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F46FD13" w:rsidR="0043295B" w:rsidRDefault="009968EC"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124036">
        <w:rPr>
          <w:b/>
          <w:noProof/>
          <w:sz w:val="24"/>
        </w:rPr>
        <w:t>138</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16467" w:rsidR="001E41F3" w:rsidRPr="00410371" w:rsidRDefault="0054470F" w:rsidP="00441AF3">
            <w:pPr>
              <w:pStyle w:val="CRCoverPage"/>
              <w:spacing w:after="0"/>
              <w:jc w:val="right"/>
              <w:rPr>
                <w:b/>
                <w:noProof/>
                <w:sz w:val="28"/>
              </w:rPr>
            </w:pPr>
            <w:r>
              <w:rPr>
                <w:b/>
                <w:noProof/>
                <w:sz w:val="28"/>
              </w:rPr>
              <w:t>29.5</w:t>
            </w:r>
            <w:r w:rsidR="00CC30F0">
              <w:rPr>
                <w:b/>
                <w:noProof/>
                <w:sz w:val="28"/>
              </w:rPr>
              <w:t>2</w:t>
            </w:r>
            <w:r w:rsidR="00441AF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BBA62" w:rsidR="001E41F3" w:rsidRPr="00410371" w:rsidRDefault="00D02266" w:rsidP="00D02266">
            <w:pPr>
              <w:pStyle w:val="CRCoverPage"/>
              <w:spacing w:after="0"/>
              <w:rPr>
                <w:noProof/>
              </w:rPr>
            </w:pPr>
            <w:bookmarkStart w:id="0" w:name="_GoBack"/>
            <w:bookmarkEnd w:id="0"/>
            <w:r>
              <w:rPr>
                <w:b/>
                <w:noProof/>
                <w:sz w:val="28"/>
              </w:rPr>
              <w:t>1771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4E37F" w:rsidR="001E41F3" w:rsidRDefault="00AB7222" w:rsidP="00124036">
            <w:pPr>
              <w:pStyle w:val="CRCoverPage"/>
              <w:spacing w:after="0"/>
              <w:ind w:left="100"/>
              <w:rPr>
                <w:noProof/>
                <w:lang w:eastAsia="zh-CN"/>
              </w:rPr>
            </w:pPr>
            <w:r>
              <w:rPr>
                <w:noProof/>
                <w:lang w:eastAsia="zh-CN"/>
              </w:rPr>
              <w:t xml:space="preserve">Corrections on the resource </w:t>
            </w:r>
            <w:r w:rsidR="00124036">
              <w:rPr>
                <w:noProof/>
                <w:lang w:eastAsia="zh-CN"/>
              </w:rPr>
              <w:t>name</w:t>
            </w:r>
            <w:r>
              <w:rPr>
                <w:noProof/>
                <w:lang w:eastAsia="zh-CN"/>
              </w:rPr>
              <w:t xml:space="preserve"> </w:t>
            </w:r>
            <w:r w:rsidR="00041BB2">
              <w:rPr>
                <w:noProof/>
                <w:lang w:eastAsia="zh-CN"/>
              </w:rPr>
              <w:t xml:space="preserve">and status codes </w:t>
            </w:r>
            <w:r>
              <w:rPr>
                <w:noProof/>
                <w:lang w:eastAsia="zh-CN"/>
              </w:rPr>
              <w:t xml:space="preserve">for </w:t>
            </w:r>
            <w:r>
              <w:rPr>
                <w:rFonts w:eastAsia="Times New Roman"/>
              </w:rPr>
              <w:t>VFLInference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CE6C5" w14:textId="77777777" w:rsidR="005018F0" w:rsidRDefault="00940EB9" w:rsidP="00353C22">
            <w:pPr>
              <w:pStyle w:val="CRCoverPage"/>
              <w:numPr>
                <w:ilvl w:val="0"/>
                <w:numId w:val="2"/>
              </w:numPr>
              <w:spacing w:after="0"/>
              <w:rPr>
                <w:noProof/>
              </w:rPr>
            </w:pPr>
            <w:r>
              <w:rPr>
                <w:noProof/>
                <w:lang w:eastAsia="zh-CN"/>
              </w:rPr>
              <w:t xml:space="preserve">The resource URI of </w:t>
            </w:r>
            <w:r w:rsidRPr="00940EB9">
              <w:rPr>
                <w:noProof/>
                <w:lang w:eastAsia="zh-CN"/>
              </w:rPr>
              <w:t>VFLInference API in some clauses misalign with the resource definition in clause 5.47.2.1</w:t>
            </w:r>
            <w:r w:rsidR="000B29C2">
              <w:rPr>
                <w:noProof/>
                <w:lang w:eastAsia="zh-CN"/>
              </w:rPr>
              <w:t>.</w:t>
            </w:r>
          </w:p>
          <w:p w14:paraId="38BE02B0" w14:textId="77777777" w:rsidR="00353C22" w:rsidRDefault="00353C22" w:rsidP="00353C22">
            <w:pPr>
              <w:pStyle w:val="CRCoverPage"/>
              <w:numPr>
                <w:ilvl w:val="0"/>
                <w:numId w:val="2"/>
              </w:numPr>
              <w:spacing w:after="0"/>
              <w:rPr>
                <w:noProof/>
              </w:rPr>
            </w:pPr>
            <w:r>
              <w:rPr>
                <w:noProof/>
                <w:lang w:eastAsia="zh-CN"/>
              </w:rPr>
              <w:t>The 403 error status code is missing in the HTTP methods of VFLTraining</w:t>
            </w:r>
            <w:r w:rsidRPr="0024517A">
              <w:rPr>
                <w:noProof/>
                <w:lang w:eastAsia="zh-CN"/>
              </w:rPr>
              <w:t xml:space="preserve"> API</w:t>
            </w:r>
            <w:r>
              <w:rPr>
                <w:noProof/>
                <w:lang w:eastAsia="zh-CN"/>
              </w:rPr>
              <w:t>.</w:t>
            </w:r>
          </w:p>
          <w:p w14:paraId="708AA7DE" w14:textId="6C79DBCC" w:rsidR="00353C22" w:rsidRDefault="00353C22" w:rsidP="00353C22">
            <w:pPr>
              <w:pStyle w:val="CRCoverPage"/>
              <w:numPr>
                <w:ilvl w:val="0"/>
                <w:numId w:val="2"/>
              </w:numPr>
              <w:spacing w:after="0"/>
              <w:rPr>
                <w:noProof/>
              </w:rPr>
            </w:pPr>
            <w:r>
              <w:rPr>
                <w:noProof/>
                <w:lang w:eastAsia="zh-CN"/>
              </w:rPr>
              <w:t xml:space="preserve">The 404 and 500 erros status codes in the HTTP methods of </w:t>
            </w:r>
            <w:r>
              <w:rPr>
                <w:rFonts w:eastAsia="Times New Roman"/>
              </w:rPr>
              <w:t>VFLInference API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2A5F1" w14:textId="77777777" w:rsidR="001E41F3" w:rsidRDefault="007C69E2" w:rsidP="00CF28FC">
            <w:pPr>
              <w:pStyle w:val="CRCoverPage"/>
              <w:numPr>
                <w:ilvl w:val="0"/>
                <w:numId w:val="2"/>
              </w:numPr>
              <w:spacing w:after="0"/>
              <w:rPr>
                <w:noProof/>
              </w:rPr>
            </w:pPr>
            <w:r>
              <w:rPr>
                <w:noProof/>
                <w:lang w:eastAsia="zh-CN"/>
              </w:rPr>
              <w:t xml:space="preserve">Correct the resource URI to align with </w:t>
            </w:r>
            <w:r w:rsidRPr="00940EB9">
              <w:rPr>
                <w:noProof/>
                <w:lang w:eastAsia="zh-CN"/>
              </w:rPr>
              <w:t>the resource definition in clause 5.47.2.1</w:t>
            </w:r>
            <w:r w:rsidR="000B29C2">
              <w:rPr>
                <w:noProof/>
                <w:lang w:eastAsia="zh-CN"/>
              </w:rPr>
              <w:t>.</w:t>
            </w:r>
          </w:p>
          <w:p w14:paraId="3524E565" w14:textId="77777777" w:rsidR="00CF28FC" w:rsidRDefault="00CF28FC" w:rsidP="00CF28FC">
            <w:pPr>
              <w:pStyle w:val="CRCoverPage"/>
              <w:numPr>
                <w:ilvl w:val="0"/>
                <w:numId w:val="2"/>
              </w:numPr>
              <w:spacing w:after="0"/>
              <w:rPr>
                <w:noProof/>
              </w:rPr>
            </w:pPr>
            <w:r>
              <w:rPr>
                <w:noProof/>
                <w:lang w:eastAsia="zh-CN"/>
              </w:rPr>
              <w:t>Add the missing 403 error status code is missing in the HTTP method tables.</w:t>
            </w:r>
          </w:p>
          <w:p w14:paraId="31C656EC" w14:textId="63811B2C" w:rsidR="00CF28FC" w:rsidRDefault="00CF28FC" w:rsidP="00CF28FC">
            <w:pPr>
              <w:pStyle w:val="CRCoverPage"/>
              <w:numPr>
                <w:ilvl w:val="0"/>
                <w:numId w:val="2"/>
              </w:numPr>
              <w:spacing w:after="0"/>
              <w:rPr>
                <w:noProof/>
              </w:rPr>
            </w:pPr>
            <w:r>
              <w:rPr>
                <w:noProof/>
                <w:lang w:eastAsia="zh-CN"/>
              </w:rPr>
              <w:t xml:space="preserve">Remove the 404 and 500 erros status codes in the HTTP methods of </w:t>
            </w:r>
            <w:r>
              <w:rPr>
                <w:rFonts w:eastAsia="Times New Roman"/>
              </w:rPr>
              <w:t>VFLInference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634DF" w:rsidR="001E41F3" w:rsidRDefault="00A361EA" w:rsidP="004F7DD4">
            <w:pPr>
              <w:pStyle w:val="CRCoverPage"/>
              <w:spacing w:after="0"/>
              <w:ind w:left="100"/>
              <w:rPr>
                <w:noProof/>
              </w:rPr>
            </w:pPr>
            <w:r>
              <w:rPr>
                <w:noProof/>
                <w:lang w:eastAsia="zh-CN"/>
              </w:rPr>
              <w:t>Wrong resource name in the specification may cause interoperability issue</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3D05" w:rsidR="001E41F3" w:rsidRDefault="00064BDA" w:rsidP="00C01126">
            <w:pPr>
              <w:pStyle w:val="CRCoverPage"/>
              <w:spacing w:after="0"/>
              <w:ind w:left="100"/>
              <w:rPr>
                <w:noProof/>
                <w:lang w:eastAsia="zh-CN"/>
              </w:rPr>
            </w:pPr>
            <w:r>
              <w:rPr>
                <w:noProof/>
                <w:lang w:eastAsia="zh-CN"/>
              </w:rPr>
              <w:t>5.47.2.2.2</w:t>
            </w:r>
            <w:r w:rsidR="00C01126">
              <w:rPr>
                <w:rFonts w:hint="eastAsia"/>
                <w:noProof/>
                <w:lang w:eastAsia="zh-CN"/>
              </w:rPr>
              <w:t>,</w:t>
            </w:r>
            <w:r w:rsidR="00C01126">
              <w:rPr>
                <w:noProof/>
                <w:lang w:eastAsia="zh-CN"/>
              </w:rPr>
              <w:t xml:space="preserve"> </w:t>
            </w:r>
            <w:r>
              <w:rPr>
                <w:noProof/>
                <w:lang w:eastAsia="zh-CN"/>
              </w:rPr>
              <w:t>5.47.2.2.3.1</w:t>
            </w:r>
            <w:r w:rsidR="00C01126">
              <w:rPr>
                <w:rFonts w:hint="eastAsia"/>
                <w:noProof/>
                <w:lang w:eastAsia="zh-CN"/>
              </w:rPr>
              <w:t>,</w:t>
            </w:r>
            <w:r>
              <w:rPr>
                <w:rFonts w:hint="eastAsia"/>
                <w:noProof/>
                <w:lang w:eastAsia="zh-CN"/>
              </w:rPr>
              <w:t xml:space="preserve"> </w:t>
            </w:r>
            <w:r>
              <w:rPr>
                <w:noProof/>
                <w:lang w:eastAsia="zh-CN"/>
              </w:rPr>
              <w:t>5.47.2.3.2</w:t>
            </w:r>
            <w:r w:rsidR="00C01126">
              <w:rPr>
                <w:rFonts w:hint="eastAsia"/>
                <w:noProof/>
                <w:lang w:eastAsia="zh-CN"/>
              </w:rPr>
              <w:t>,</w:t>
            </w:r>
            <w:r w:rsidR="00C01126">
              <w:rPr>
                <w:noProof/>
                <w:lang w:eastAsia="zh-CN"/>
              </w:rPr>
              <w:t xml:space="preserve"> </w:t>
            </w:r>
            <w:r>
              <w:rPr>
                <w:noProof/>
                <w:lang w:eastAsia="zh-CN"/>
              </w:rPr>
              <w:t>5.47.2.3.3.1</w:t>
            </w:r>
            <w:r w:rsidR="00C01126">
              <w:rPr>
                <w:rFonts w:hint="eastAsia"/>
                <w:noProof/>
                <w:lang w:eastAsia="zh-CN"/>
              </w:rPr>
              <w:t>,</w:t>
            </w:r>
            <w:r w:rsidR="00C01126">
              <w:rPr>
                <w:noProof/>
                <w:lang w:eastAsia="zh-CN"/>
              </w:rPr>
              <w:t xml:space="preserve"> </w:t>
            </w:r>
            <w:r>
              <w:rPr>
                <w:noProof/>
                <w:lang w:eastAsia="zh-CN"/>
              </w:rPr>
              <w:t>5.47.2.3.3.2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7CC50" w:rsidR="001E41F3" w:rsidRDefault="004F1A1D" w:rsidP="00717F28">
            <w:pPr>
              <w:pStyle w:val="CRCoverPage"/>
              <w:spacing w:after="0"/>
              <w:ind w:left="100"/>
              <w:rPr>
                <w:noProof/>
              </w:rPr>
            </w:pPr>
            <w:r>
              <w:rPr>
                <w:noProof/>
              </w:rPr>
              <w:t xml:space="preserve">This CR </w:t>
            </w:r>
            <w:r w:rsidR="00717F28">
              <w:rPr>
                <w:noProof/>
              </w:rPr>
              <w:t xml:space="preserve">does not impact any </w:t>
            </w:r>
            <w:r>
              <w:rPr>
                <w:noProof/>
              </w:rPr>
              <w:t xml:space="preserve">OpenAPI </w:t>
            </w:r>
            <w:r w:rsidR="00717F28">
              <w:rPr>
                <w:noProof/>
              </w:rPr>
              <w:t>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bookmarkEnd w:id="2"/>
    <w:p w14:paraId="042A322F" w14:textId="77777777" w:rsidR="00FA6F9E" w:rsidRPr="00924274" w:rsidRDefault="00FA6F9E" w:rsidP="00FA6F9E">
      <w:pPr>
        <w:pStyle w:val="5"/>
        <w:overflowPunct w:val="0"/>
        <w:autoSpaceDE w:val="0"/>
        <w:autoSpaceDN w:val="0"/>
        <w:adjustRightInd w:val="0"/>
        <w:textAlignment w:val="baseline"/>
        <w:rPr>
          <w:rFonts w:eastAsia="Times New Roman"/>
        </w:rPr>
      </w:pPr>
      <w:r w:rsidRPr="00D74623">
        <w:rPr>
          <w:rFonts w:eastAsia="Times New Roman"/>
        </w:rPr>
        <w:t>5.47</w:t>
      </w:r>
      <w:r>
        <w:rPr>
          <w:rFonts w:eastAsia="Times New Roman"/>
        </w:rPr>
        <w:t>.2</w:t>
      </w:r>
      <w:r w:rsidRPr="00924274">
        <w:rPr>
          <w:rFonts w:eastAsia="Times New Roman"/>
        </w:rPr>
        <w:t>.2.2</w:t>
      </w:r>
      <w:r w:rsidRPr="00924274">
        <w:rPr>
          <w:rFonts w:eastAsia="Times New Roman"/>
        </w:rPr>
        <w:tab/>
        <w:t>Resource Definition</w:t>
      </w:r>
    </w:p>
    <w:p w14:paraId="61D3F549" w14:textId="77777777" w:rsidR="00FA6F9E" w:rsidRPr="0000767A" w:rsidRDefault="00FA6F9E" w:rsidP="00FA6F9E">
      <w:r w:rsidRPr="0000767A">
        <w:t xml:space="preserve">Resource URI: </w:t>
      </w:r>
      <w:r w:rsidRPr="0000767A">
        <w:rPr>
          <w:b/>
        </w:rPr>
        <w:t>{apiRoot}/3gpp-vfl-inference/</w:t>
      </w:r>
      <w:ins w:id="3" w:author="Huawei" w:date="2026-01-19T17:18:00Z">
        <w:r w:rsidRPr="0024517A">
          <w:rPr>
            <w:b/>
            <w:noProof/>
          </w:rPr>
          <w:t>&lt;apiVersion&gt;</w:t>
        </w:r>
      </w:ins>
      <w:del w:id="4" w:author="Huawei" w:date="2026-01-19T17:18:00Z">
        <w:r w:rsidRPr="0000767A" w:rsidDel="00413D4A">
          <w:rPr>
            <w:b/>
          </w:rPr>
          <w:delText>v1</w:delText>
        </w:r>
      </w:del>
      <w:r w:rsidRPr="0000767A">
        <w:rPr>
          <w:b/>
        </w:rPr>
        <w:t>/{afId}/</w:t>
      </w:r>
      <w:r w:rsidRPr="0000767A">
        <w:rPr>
          <w:b/>
          <w:bCs/>
        </w:rPr>
        <w:t>subscriptions</w:t>
      </w:r>
    </w:p>
    <w:p w14:paraId="1B75E4E9" w14:textId="77777777" w:rsidR="00FA6F9E" w:rsidRPr="0000767A" w:rsidRDefault="00FA6F9E" w:rsidP="00FA6F9E">
      <w:pPr>
        <w:overflowPunct w:val="0"/>
        <w:autoSpaceDE w:val="0"/>
        <w:autoSpaceDN w:val="0"/>
        <w:adjustRightInd w:val="0"/>
        <w:textAlignment w:val="baseline"/>
        <w:rPr>
          <w:rFonts w:eastAsia="Times New Roman"/>
          <w:lang w:eastAsia="zh-CN"/>
        </w:rPr>
      </w:pPr>
      <w:r w:rsidRPr="0000767A">
        <w:rPr>
          <w:rFonts w:eastAsia="Times New Roman"/>
          <w:lang w:eastAsia="zh-CN"/>
        </w:rPr>
        <w:t>This resource shall support the resource URI variables defined in table </w:t>
      </w:r>
      <w:r w:rsidRPr="00D74623">
        <w:rPr>
          <w:rFonts w:eastAsia="Times New Roman"/>
          <w:lang w:eastAsia="zh-CN"/>
        </w:rPr>
        <w:t>5.47</w:t>
      </w:r>
      <w:r>
        <w:rPr>
          <w:rFonts w:eastAsia="Times New Roman"/>
          <w:lang w:eastAsia="zh-CN"/>
        </w:rPr>
        <w:t>.2</w:t>
      </w:r>
      <w:r w:rsidRPr="0000767A">
        <w:rPr>
          <w:rFonts w:eastAsia="Times New Roman"/>
          <w:lang w:eastAsia="zh-CN"/>
        </w:rPr>
        <w:t>.2.2-1.</w:t>
      </w:r>
    </w:p>
    <w:p w14:paraId="14DB8DFF" w14:textId="77777777" w:rsidR="00FA6F9E" w:rsidRPr="008B1C02" w:rsidRDefault="00FA6F9E" w:rsidP="00FA6F9E">
      <w:pPr>
        <w:pStyle w:val="TH"/>
        <w:rPr>
          <w:rFonts w:cs="Arial"/>
        </w:rPr>
      </w:pPr>
      <w:r w:rsidRPr="008B1C02">
        <w:t>Table </w:t>
      </w:r>
      <w:r w:rsidRPr="00D74623">
        <w:t>5.47</w:t>
      </w:r>
      <w:r>
        <w:t>.2.</w:t>
      </w:r>
      <w:r w:rsidRPr="008B1C02">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FA6F9E" w:rsidRPr="008B1C02" w14:paraId="4F7FE846" w14:textId="77777777" w:rsidTr="001E0B10">
        <w:trPr>
          <w:jc w:val="center"/>
        </w:trPr>
        <w:tc>
          <w:tcPr>
            <w:tcW w:w="663" w:type="pct"/>
            <w:shd w:val="clear" w:color="000000" w:fill="C0C0C0"/>
            <w:hideMark/>
          </w:tcPr>
          <w:p w14:paraId="45E330D3" w14:textId="77777777" w:rsidR="00FA6F9E" w:rsidRPr="008B1C02" w:rsidRDefault="00FA6F9E" w:rsidP="001E0B10">
            <w:pPr>
              <w:pStyle w:val="TAH"/>
            </w:pPr>
            <w:r w:rsidRPr="008B1C02">
              <w:t>Name</w:t>
            </w:r>
          </w:p>
        </w:tc>
        <w:tc>
          <w:tcPr>
            <w:tcW w:w="808" w:type="pct"/>
            <w:shd w:val="clear" w:color="000000" w:fill="C0C0C0"/>
          </w:tcPr>
          <w:p w14:paraId="37D4E98B" w14:textId="77777777" w:rsidR="00FA6F9E" w:rsidRPr="008B1C02" w:rsidRDefault="00FA6F9E" w:rsidP="001E0B10">
            <w:pPr>
              <w:pStyle w:val="TAH"/>
            </w:pPr>
            <w:r w:rsidRPr="008B1C02">
              <w:t>Data type</w:t>
            </w:r>
          </w:p>
        </w:tc>
        <w:tc>
          <w:tcPr>
            <w:tcW w:w="3529" w:type="pct"/>
            <w:shd w:val="clear" w:color="000000" w:fill="C0C0C0"/>
            <w:vAlign w:val="center"/>
            <w:hideMark/>
          </w:tcPr>
          <w:p w14:paraId="7E1039A2" w14:textId="77777777" w:rsidR="00FA6F9E" w:rsidRPr="008B1C02" w:rsidRDefault="00FA6F9E" w:rsidP="001E0B10">
            <w:pPr>
              <w:pStyle w:val="TAH"/>
            </w:pPr>
            <w:r w:rsidRPr="008B1C02">
              <w:t>Definition</w:t>
            </w:r>
          </w:p>
        </w:tc>
      </w:tr>
      <w:tr w:rsidR="00FA6F9E" w:rsidRPr="008B1C02" w14:paraId="0C6EAEA9" w14:textId="77777777" w:rsidTr="001E0B10">
        <w:trPr>
          <w:jc w:val="center"/>
        </w:trPr>
        <w:tc>
          <w:tcPr>
            <w:tcW w:w="663" w:type="pct"/>
          </w:tcPr>
          <w:p w14:paraId="78FE98F9" w14:textId="77777777" w:rsidR="00FA6F9E" w:rsidRPr="008B1C02" w:rsidRDefault="00FA6F9E" w:rsidP="001E0B10">
            <w:pPr>
              <w:pStyle w:val="TAL"/>
              <w:rPr>
                <w:lang w:eastAsia="zh-CN"/>
              </w:rPr>
            </w:pPr>
            <w:r w:rsidRPr="008B1C02">
              <w:rPr>
                <w:rFonts w:hint="eastAsia"/>
                <w:lang w:eastAsia="zh-CN"/>
              </w:rPr>
              <w:t>api</w:t>
            </w:r>
            <w:r w:rsidRPr="008B1C02">
              <w:rPr>
                <w:lang w:eastAsia="zh-CN"/>
              </w:rPr>
              <w:t>Root</w:t>
            </w:r>
          </w:p>
        </w:tc>
        <w:tc>
          <w:tcPr>
            <w:tcW w:w="808" w:type="pct"/>
          </w:tcPr>
          <w:p w14:paraId="5A3F769A" w14:textId="77777777" w:rsidR="00FA6F9E" w:rsidRPr="008B1C02" w:rsidRDefault="00FA6F9E" w:rsidP="001E0B10">
            <w:pPr>
              <w:pStyle w:val="TAL"/>
              <w:rPr>
                <w:lang w:eastAsia="zh-CN"/>
              </w:rPr>
            </w:pPr>
            <w:r w:rsidRPr="008B1C02">
              <w:rPr>
                <w:lang w:eastAsia="zh-CN"/>
              </w:rPr>
              <w:t>string</w:t>
            </w:r>
          </w:p>
        </w:tc>
        <w:tc>
          <w:tcPr>
            <w:tcW w:w="3529" w:type="pct"/>
            <w:vAlign w:val="center"/>
          </w:tcPr>
          <w:p w14:paraId="4FB5CC62" w14:textId="77777777" w:rsidR="00FA6F9E" w:rsidRPr="008B1C02" w:rsidRDefault="00FA6F9E" w:rsidP="001E0B10">
            <w:pPr>
              <w:pStyle w:val="TAL"/>
            </w:pPr>
            <w:r w:rsidRPr="008B1C02">
              <w:rPr>
                <w:lang w:eastAsia="zh-CN"/>
              </w:rPr>
              <w:t>Clause </w:t>
            </w:r>
            <w:r w:rsidRPr="008B1C02">
              <w:rPr>
                <w:lang w:val="en-US" w:eastAsia="zh-CN"/>
              </w:rPr>
              <w:t xml:space="preserve">5.2.4 of </w:t>
            </w:r>
            <w:r w:rsidRPr="008B1C02">
              <w:rPr>
                <w:rFonts w:hint="eastAsia"/>
                <w:lang w:eastAsia="zh-CN"/>
              </w:rPr>
              <w:t>3GPP TS 29.122 [</w:t>
            </w:r>
            <w:r w:rsidRPr="008B1C02">
              <w:rPr>
                <w:lang w:eastAsia="zh-CN"/>
              </w:rPr>
              <w:t>4</w:t>
            </w:r>
            <w:r w:rsidRPr="008B1C02">
              <w:rPr>
                <w:rFonts w:hint="eastAsia"/>
                <w:lang w:eastAsia="zh-CN"/>
              </w:rPr>
              <w:t>]</w:t>
            </w:r>
            <w:r w:rsidRPr="008B1C02">
              <w:rPr>
                <w:lang w:eastAsia="zh-CN"/>
              </w:rPr>
              <w:t>.</w:t>
            </w:r>
          </w:p>
        </w:tc>
      </w:tr>
      <w:tr w:rsidR="00FA6F9E" w:rsidRPr="008B1C02" w14:paraId="79215156" w14:textId="77777777" w:rsidTr="001E0B10">
        <w:trPr>
          <w:jc w:val="center"/>
        </w:trPr>
        <w:tc>
          <w:tcPr>
            <w:tcW w:w="663" w:type="pct"/>
          </w:tcPr>
          <w:p w14:paraId="0D2F41D2" w14:textId="77777777" w:rsidR="00FA6F9E" w:rsidRPr="008B1C02" w:rsidRDefault="00FA6F9E" w:rsidP="001E0B10">
            <w:pPr>
              <w:pStyle w:val="TAL"/>
            </w:pPr>
            <w:r w:rsidRPr="008B1C02">
              <w:rPr>
                <w:rFonts w:hint="eastAsia"/>
                <w:lang w:eastAsia="zh-CN"/>
              </w:rPr>
              <w:t>afId</w:t>
            </w:r>
          </w:p>
        </w:tc>
        <w:tc>
          <w:tcPr>
            <w:tcW w:w="808" w:type="pct"/>
          </w:tcPr>
          <w:p w14:paraId="68FCC025" w14:textId="77777777" w:rsidR="00FA6F9E" w:rsidRPr="008B1C02" w:rsidRDefault="00FA6F9E" w:rsidP="001E0B10">
            <w:pPr>
              <w:pStyle w:val="TAL"/>
              <w:rPr>
                <w:lang w:eastAsia="zh-CN"/>
              </w:rPr>
            </w:pPr>
            <w:r w:rsidRPr="008B1C02">
              <w:rPr>
                <w:rFonts w:hint="eastAsia"/>
                <w:lang w:eastAsia="zh-CN"/>
              </w:rPr>
              <w:t>s</w:t>
            </w:r>
            <w:r w:rsidRPr="008B1C02">
              <w:rPr>
                <w:lang w:eastAsia="zh-CN"/>
              </w:rPr>
              <w:t>tring</w:t>
            </w:r>
          </w:p>
        </w:tc>
        <w:tc>
          <w:tcPr>
            <w:tcW w:w="3529" w:type="pct"/>
            <w:vAlign w:val="center"/>
          </w:tcPr>
          <w:p w14:paraId="436447BF" w14:textId="77777777" w:rsidR="00FA6F9E" w:rsidRPr="008B1C02" w:rsidRDefault="00FA6F9E" w:rsidP="001E0B10">
            <w:pPr>
              <w:pStyle w:val="TAL"/>
            </w:pPr>
            <w:r w:rsidRPr="008B1C02">
              <w:rPr>
                <w:lang w:eastAsia="zh-CN"/>
              </w:rPr>
              <w:t>Identifier of the AF.</w:t>
            </w:r>
          </w:p>
        </w:tc>
      </w:tr>
    </w:tbl>
    <w:p w14:paraId="0E3A401D" w14:textId="77777777" w:rsidR="00FA6F9E" w:rsidRPr="0024517A" w:rsidRDefault="00FA6F9E" w:rsidP="00FA6F9E"/>
    <w:p w14:paraId="661C9416" w14:textId="77777777" w:rsidR="00FA6F9E" w:rsidRPr="00B61815" w:rsidRDefault="00FA6F9E" w:rsidP="00FA6F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BE3D18" w14:textId="77777777" w:rsidR="00CD5FB9" w:rsidRPr="00CD5FB9" w:rsidRDefault="00CD5FB9" w:rsidP="00CD5FB9">
      <w:pPr>
        <w:pStyle w:val="6"/>
        <w:ind w:left="0" w:firstLine="0"/>
      </w:pPr>
      <w:r w:rsidRPr="00D74623">
        <w:t>5.47</w:t>
      </w:r>
      <w:r>
        <w:t>.2</w:t>
      </w:r>
      <w:r w:rsidRPr="00BA65EE">
        <w:t>.2.3.</w:t>
      </w:r>
      <w:r>
        <w:t>1</w:t>
      </w:r>
      <w:r w:rsidRPr="00BA65EE">
        <w:tab/>
        <w:t>POST</w:t>
      </w:r>
    </w:p>
    <w:p w14:paraId="5E3A933D" w14:textId="77777777" w:rsidR="00CD5FB9"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AF acting as VFL server. The AF shall initiate the HTTP POST request message and the NEF shall respond to the message. The NEF shall construct the URI of the created resource.</w:t>
      </w:r>
    </w:p>
    <w:p w14:paraId="082F7CFB" w14:textId="77777777" w:rsidR="00CD5FB9" w:rsidRPr="007317FE" w:rsidRDefault="00CD5FB9" w:rsidP="00CD5FB9">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Pr="00D74623">
        <w:rPr>
          <w:rFonts w:eastAsia="Times New Roman"/>
          <w:lang w:eastAsia="zh-CN"/>
        </w:rPr>
        <w:t>5.47</w:t>
      </w:r>
      <w:r>
        <w:rPr>
          <w:rFonts w:eastAsia="Times New Roman"/>
          <w:lang w:eastAsia="zh-CN"/>
        </w:rPr>
        <w:t>.2</w:t>
      </w:r>
      <w:r w:rsidRPr="007317FE">
        <w:rPr>
          <w:rFonts w:eastAsia="Times New Roman"/>
          <w:lang w:eastAsia="zh-CN"/>
        </w:rPr>
        <w:t>.2.3.1-1.</w:t>
      </w:r>
    </w:p>
    <w:p w14:paraId="20DA594A" w14:textId="77777777" w:rsidR="00CD5FB9" w:rsidRPr="008B1C02" w:rsidRDefault="00CD5FB9" w:rsidP="00CD5FB9">
      <w:pPr>
        <w:pStyle w:val="TH"/>
        <w:rPr>
          <w:b w:val="0"/>
        </w:rPr>
      </w:pPr>
      <w:r w:rsidRPr="008B1C02">
        <w:t>Table </w:t>
      </w:r>
      <w:r w:rsidRPr="00D74623">
        <w:t>5.47</w:t>
      </w:r>
      <w:r>
        <w:t>.2</w:t>
      </w:r>
      <w:r w:rsidRPr="008B1C02">
        <w:t>.2.3.</w:t>
      </w:r>
      <w:r w:rsidRPr="007317FE">
        <w:rPr>
          <w:rFonts w:eastAsia="Times New Roman"/>
          <w:lang w:eastAsia="zh-CN"/>
        </w:rPr>
        <w:t>1</w:t>
      </w:r>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D5FB9" w:rsidRPr="008B1C02" w14:paraId="223088BB" w14:textId="77777777" w:rsidTr="001E0B10">
        <w:trPr>
          <w:jc w:val="center"/>
        </w:trPr>
        <w:tc>
          <w:tcPr>
            <w:tcW w:w="826" w:type="pct"/>
            <w:shd w:val="clear" w:color="auto" w:fill="C0C0C0"/>
            <w:vAlign w:val="center"/>
          </w:tcPr>
          <w:p w14:paraId="73A036E2" w14:textId="77777777" w:rsidR="00CD5FB9" w:rsidRPr="008B1C02" w:rsidRDefault="00CD5FB9" w:rsidP="001E0B10">
            <w:pPr>
              <w:pStyle w:val="TAH"/>
            </w:pPr>
            <w:r w:rsidRPr="008B1C02">
              <w:t>Name</w:t>
            </w:r>
          </w:p>
        </w:tc>
        <w:tc>
          <w:tcPr>
            <w:tcW w:w="731" w:type="pct"/>
            <w:shd w:val="clear" w:color="auto" w:fill="C0C0C0"/>
            <w:vAlign w:val="center"/>
          </w:tcPr>
          <w:p w14:paraId="6466757C" w14:textId="77777777" w:rsidR="00CD5FB9" w:rsidRPr="008B1C02" w:rsidRDefault="00CD5FB9" w:rsidP="001E0B10">
            <w:pPr>
              <w:pStyle w:val="TAH"/>
            </w:pPr>
            <w:r w:rsidRPr="008B1C02">
              <w:t>Data type</w:t>
            </w:r>
          </w:p>
        </w:tc>
        <w:tc>
          <w:tcPr>
            <w:tcW w:w="215" w:type="pct"/>
            <w:shd w:val="clear" w:color="auto" w:fill="C0C0C0"/>
            <w:vAlign w:val="center"/>
          </w:tcPr>
          <w:p w14:paraId="49B5F9C7" w14:textId="77777777" w:rsidR="00CD5FB9" w:rsidRPr="008B1C02" w:rsidRDefault="00CD5FB9" w:rsidP="001E0B10">
            <w:pPr>
              <w:pStyle w:val="TAH"/>
            </w:pPr>
            <w:r w:rsidRPr="008B1C02">
              <w:t>P</w:t>
            </w:r>
          </w:p>
        </w:tc>
        <w:tc>
          <w:tcPr>
            <w:tcW w:w="659" w:type="pct"/>
            <w:shd w:val="clear" w:color="auto" w:fill="C0C0C0"/>
            <w:vAlign w:val="center"/>
          </w:tcPr>
          <w:p w14:paraId="653C1810" w14:textId="77777777" w:rsidR="00CD5FB9" w:rsidRPr="008B1C02" w:rsidRDefault="00CD5FB9" w:rsidP="001E0B10">
            <w:pPr>
              <w:pStyle w:val="TAH"/>
            </w:pPr>
            <w:r w:rsidRPr="008B1C02">
              <w:t>Cardinality</w:t>
            </w:r>
          </w:p>
        </w:tc>
        <w:tc>
          <w:tcPr>
            <w:tcW w:w="1773" w:type="pct"/>
            <w:shd w:val="clear" w:color="auto" w:fill="C0C0C0"/>
            <w:vAlign w:val="center"/>
          </w:tcPr>
          <w:p w14:paraId="4D7416AC" w14:textId="77777777" w:rsidR="00CD5FB9" w:rsidRPr="008B1C02" w:rsidRDefault="00CD5FB9" w:rsidP="001E0B10">
            <w:pPr>
              <w:pStyle w:val="TAH"/>
            </w:pPr>
            <w:r w:rsidRPr="008B1C02">
              <w:t>Description</w:t>
            </w:r>
          </w:p>
        </w:tc>
        <w:tc>
          <w:tcPr>
            <w:tcW w:w="796" w:type="pct"/>
            <w:shd w:val="clear" w:color="auto" w:fill="C0C0C0"/>
            <w:vAlign w:val="center"/>
          </w:tcPr>
          <w:p w14:paraId="79969DCC" w14:textId="77777777" w:rsidR="00CD5FB9" w:rsidRPr="008B1C02" w:rsidRDefault="00CD5FB9" w:rsidP="001E0B10">
            <w:pPr>
              <w:pStyle w:val="TAH"/>
            </w:pPr>
            <w:r w:rsidRPr="008B1C02">
              <w:t>Applicability</w:t>
            </w:r>
          </w:p>
        </w:tc>
      </w:tr>
      <w:tr w:rsidR="00CD5FB9" w:rsidRPr="008B1C02" w14:paraId="63BFD657" w14:textId="77777777" w:rsidTr="001E0B10">
        <w:trPr>
          <w:jc w:val="center"/>
        </w:trPr>
        <w:tc>
          <w:tcPr>
            <w:tcW w:w="826" w:type="pct"/>
            <w:vAlign w:val="center"/>
          </w:tcPr>
          <w:p w14:paraId="3AFA3DE2" w14:textId="77777777" w:rsidR="00CD5FB9" w:rsidRPr="008B1C02" w:rsidDel="009C5531" w:rsidRDefault="00CD5FB9" w:rsidP="001E0B10">
            <w:pPr>
              <w:pStyle w:val="TAL"/>
            </w:pPr>
            <w:r w:rsidRPr="008B1C02">
              <w:t>n/a</w:t>
            </w:r>
          </w:p>
        </w:tc>
        <w:tc>
          <w:tcPr>
            <w:tcW w:w="731" w:type="pct"/>
            <w:vAlign w:val="center"/>
          </w:tcPr>
          <w:p w14:paraId="2D24D9AD" w14:textId="77777777" w:rsidR="00CD5FB9" w:rsidRPr="008B1C02" w:rsidDel="009C5531" w:rsidRDefault="00CD5FB9" w:rsidP="001E0B10">
            <w:pPr>
              <w:pStyle w:val="TAL"/>
            </w:pPr>
          </w:p>
        </w:tc>
        <w:tc>
          <w:tcPr>
            <w:tcW w:w="215" w:type="pct"/>
            <w:vAlign w:val="center"/>
          </w:tcPr>
          <w:p w14:paraId="79BF7BC4" w14:textId="77777777" w:rsidR="00CD5FB9" w:rsidRPr="008B1C02" w:rsidDel="009C5531" w:rsidRDefault="00CD5FB9" w:rsidP="001E0B10">
            <w:pPr>
              <w:pStyle w:val="TAC"/>
            </w:pPr>
          </w:p>
        </w:tc>
        <w:tc>
          <w:tcPr>
            <w:tcW w:w="659" w:type="pct"/>
            <w:vAlign w:val="center"/>
          </w:tcPr>
          <w:p w14:paraId="41FBF7B4" w14:textId="77777777" w:rsidR="00CD5FB9" w:rsidRPr="008B1C02" w:rsidDel="009C5531" w:rsidRDefault="00CD5FB9" w:rsidP="001E0B10">
            <w:pPr>
              <w:pStyle w:val="TAC"/>
            </w:pPr>
          </w:p>
        </w:tc>
        <w:tc>
          <w:tcPr>
            <w:tcW w:w="1773" w:type="pct"/>
            <w:vAlign w:val="center"/>
          </w:tcPr>
          <w:p w14:paraId="7A5A84A3" w14:textId="77777777" w:rsidR="00CD5FB9" w:rsidRPr="008B1C02" w:rsidDel="009C5531" w:rsidRDefault="00CD5FB9" w:rsidP="001E0B10">
            <w:pPr>
              <w:pStyle w:val="TAL"/>
            </w:pPr>
          </w:p>
        </w:tc>
        <w:tc>
          <w:tcPr>
            <w:tcW w:w="796" w:type="pct"/>
            <w:vAlign w:val="center"/>
          </w:tcPr>
          <w:p w14:paraId="7D9F4FA8" w14:textId="77777777" w:rsidR="00CD5FB9" w:rsidRPr="008B1C02" w:rsidRDefault="00CD5FB9" w:rsidP="001E0B10">
            <w:pPr>
              <w:pStyle w:val="TAL"/>
            </w:pPr>
          </w:p>
        </w:tc>
      </w:tr>
    </w:tbl>
    <w:p w14:paraId="518EC09D" w14:textId="77777777" w:rsidR="00CD5FB9" w:rsidRPr="0000767A" w:rsidRDefault="00CD5FB9" w:rsidP="00CD5FB9">
      <w:pPr>
        <w:overflowPunct w:val="0"/>
        <w:autoSpaceDE w:val="0"/>
        <w:autoSpaceDN w:val="0"/>
        <w:adjustRightInd w:val="0"/>
        <w:textAlignment w:val="baseline"/>
        <w:rPr>
          <w:rFonts w:eastAsia="Times New Roman"/>
          <w:lang w:eastAsia="zh-CN"/>
        </w:rPr>
      </w:pPr>
    </w:p>
    <w:p w14:paraId="6C802E49"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.2.3.</w:t>
      </w:r>
      <w:r w:rsidRPr="007317FE">
        <w:rPr>
          <w:rFonts w:eastAsia="Times New Roman"/>
          <w:lang w:eastAsia="zh-CN"/>
        </w:rPr>
        <w:t>1</w:t>
      </w:r>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.2.3.</w:t>
      </w:r>
      <w:r w:rsidRPr="007317FE">
        <w:rPr>
          <w:rFonts w:eastAsia="Times New Roman"/>
          <w:lang w:eastAsia="zh-CN"/>
        </w:rPr>
        <w:t>1</w:t>
      </w:r>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Pr="00D74623">
        <w:rPr>
          <w:rFonts w:eastAsia="Times New Roman"/>
          <w:lang w:eastAsia="zh-CN"/>
        </w:rPr>
        <w:t>5.47</w:t>
      </w:r>
      <w:r>
        <w:rPr>
          <w:rFonts w:eastAsia="Times New Roman"/>
          <w:lang w:eastAsia="zh-CN"/>
        </w:rPr>
        <w:t>.2.2.3.</w:t>
      </w:r>
      <w:r w:rsidRPr="007317FE">
        <w:rPr>
          <w:rFonts w:eastAsia="Times New Roman"/>
          <w:lang w:eastAsia="zh-CN"/>
        </w:rPr>
        <w:t>1</w:t>
      </w:r>
      <w:r>
        <w:rPr>
          <w:rFonts w:eastAsia="Times New Roman"/>
          <w:lang w:eastAsia="zh-CN"/>
        </w:rPr>
        <w:t>-4</w:t>
      </w:r>
      <w:r w:rsidRPr="0000767A">
        <w:rPr>
          <w:rFonts w:eastAsia="Times New Roman"/>
          <w:lang w:eastAsia="zh-CN"/>
        </w:rPr>
        <w:t>.</w:t>
      </w:r>
    </w:p>
    <w:p w14:paraId="0C7C8BE7" w14:textId="77777777" w:rsidR="00CD5FB9" w:rsidRPr="008B1C02" w:rsidRDefault="00CD5FB9" w:rsidP="00CD5FB9">
      <w:pPr>
        <w:pStyle w:val="TH"/>
      </w:pPr>
      <w:r w:rsidRPr="008B1C02">
        <w:t>Table </w:t>
      </w:r>
      <w:r w:rsidRPr="00D74623">
        <w:t>5.47</w:t>
      </w:r>
      <w:r>
        <w:t>.2.</w:t>
      </w:r>
      <w:r w:rsidRPr="008B1C02">
        <w:t>2.3.</w:t>
      </w:r>
      <w:r w:rsidRPr="007317FE">
        <w:rPr>
          <w:rFonts w:eastAsia="Times New Roman"/>
          <w:lang w:eastAsia="zh-CN"/>
        </w:rPr>
        <w:t>1</w:t>
      </w:r>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5FB9" w:rsidRPr="008B1C02" w14:paraId="09925103" w14:textId="77777777" w:rsidTr="001E0B10">
        <w:trPr>
          <w:jc w:val="center"/>
        </w:trPr>
        <w:tc>
          <w:tcPr>
            <w:tcW w:w="1612" w:type="dxa"/>
            <w:tcBorders>
              <w:bottom w:val="single" w:sz="6" w:space="0" w:color="auto"/>
            </w:tcBorders>
            <w:shd w:val="clear" w:color="auto" w:fill="C0C0C0"/>
            <w:hideMark/>
          </w:tcPr>
          <w:p w14:paraId="210FC741" w14:textId="77777777" w:rsidR="00CD5FB9" w:rsidRPr="008B1C02" w:rsidRDefault="00CD5FB9" w:rsidP="001E0B10">
            <w:pPr>
              <w:pStyle w:val="TAH"/>
            </w:pPr>
            <w:r w:rsidRPr="008B1C02">
              <w:t>Data type</w:t>
            </w:r>
          </w:p>
        </w:tc>
        <w:tc>
          <w:tcPr>
            <w:tcW w:w="422" w:type="dxa"/>
            <w:tcBorders>
              <w:bottom w:val="single" w:sz="6" w:space="0" w:color="auto"/>
            </w:tcBorders>
            <w:shd w:val="clear" w:color="auto" w:fill="C0C0C0"/>
            <w:hideMark/>
          </w:tcPr>
          <w:p w14:paraId="755BD423" w14:textId="77777777" w:rsidR="00CD5FB9" w:rsidRPr="008B1C02" w:rsidRDefault="00CD5FB9" w:rsidP="001E0B10">
            <w:pPr>
              <w:pStyle w:val="TAH"/>
            </w:pPr>
            <w:r w:rsidRPr="008B1C02">
              <w:t>P</w:t>
            </w:r>
          </w:p>
        </w:tc>
        <w:tc>
          <w:tcPr>
            <w:tcW w:w="1264" w:type="dxa"/>
            <w:tcBorders>
              <w:bottom w:val="single" w:sz="6" w:space="0" w:color="auto"/>
            </w:tcBorders>
            <w:shd w:val="clear" w:color="auto" w:fill="C0C0C0"/>
            <w:hideMark/>
          </w:tcPr>
          <w:p w14:paraId="5EE64683" w14:textId="77777777" w:rsidR="00CD5FB9" w:rsidRPr="008B1C02" w:rsidRDefault="00CD5FB9" w:rsidP="001E0B10">
            <w:pPr>
              <w:pStyle w:val="TAH"/>
            </w:pPr>
            <w:r w:rsidRPr="008B1C02">
              <w:t>Cardinality</w:t>
            </w:r>
          </w:p>
        </w:tc>
        <w:tc>
          <w:tcPr>
            <w:tcW w:w="6381" w:type="dxa"/>
            <w:tcBorders>
              <w:bottom w:val="single" w:sz="6" w:space="0" w:color="auto"/>
            </w:tcBorders>
            <w:shd w:val="clear" w:color="auto" w:fill="C0C0C0"/>
            <w:vAlign w:val="center"/>
            <w:hideMark/>
          </w:tcPr>
          <w:p w14:paraId="432BFCE9" w14:textId="77777777" w:rsidR="00CD5FB9" w:rsidRPr="008B1C02" w:rsidRDefault="00CD5FB9" w:rsidP="001E0B10">
            <w:pPr>
              <w:pStyle w:val="TAH"/>
            </w:pPr>
            <w:r w:rsidRPr="008B1C02">
              <w:t>Description</w:t>
            </w:r>
          </w:p>
        </w:tc>
      </w:tr>
      <w:tr w:rsidR="00CD5FB9" w:rsidRPr="008B1C02" w14:paraId="57FF5C25" w14:textId="77777777" w:rsidTr="001E0B10">
        <w:trPr>
          <w:trHeight w:val="413"/>
          <w:jc w:val="center"/>
        </w:trPr>
        <w:tc>
          <w:tcPr>
            <w:tcW w:w="1612" w:type="dxa"/>
            <w:tcBorders>
              <w:top w:val="single" w:sz="6" w:space="0" w:color="auto"/>
            </w:tcBorders>
            <w:hideMark/>
          </w:tcPr>
          <w:p w14:paraId="4D3A95D0" w14:textId="77777777" w:rsidR="00CD5FB9" w:rsidRPr="008B1C02" w:rsidRDefault="00CD5FB9" w:rsidP="001E0B10">
            <w:pPr>
              <w:pStyle w:val="TAL"/>
              <w:rPr>
                <w:lang w:eastAsia="zh-CN"/>
              </w:rPr>
            </w:pPr>
            <w:r>
              <w:rPr>
                <w:rFonts w:eastAsia="等线"/>
              </w:rPr>
              <w:t>VflInferSub</w:t>
            </w:r>
          </w:p>
        </w:tc>
        <w:tc>
          <w:tcPr>
            <w:tcW w:w="422" w:type="dxa"/>
            <w:tcBorders>
              <w:top w:val="single" w:sz="6" w:space="0" w:color="auto"/>
            </w:tcBorders>
          </w:tcPr>
          <w:p w14:paraId="5B922F77" w14:textId="77777777" w:rsidR="00CD5FB9" w:rsidRPr="008B1C02" w:rsidRDefault="00CD5FB9" w:rsidP="001E0B10">
            <w:pPr>
              <w:pStyle w:val="TAL"/>
              <w:rPr>
                <w:lang w:eastAsia="zh-CN"/>
              </w:rPr>
            </w:pPr>
            <w:r>
              <w:t>M</w:t>
            </w:r>
          </w:p>
        </w:tc>
        <w:tc>
          <w:tcPr>
            <w:tcW w:w="1264" w:type="dxa"/>
            <w:tcBorders>
              <w:top w:val="single" w:sz="6" w:space="0" w:color="auto"/>
            </w:tcBorders>
          </w:tcPr>
          <w:p w14:paraId="1233DF72" w14:textId="77777777" w:rsidR="00CD5FB9" w:rsidRPr="008B1C02" w:rsidRDefault="00CD5FB9" w:rsidP="001E0B10">
            <w:pPr>
              <w:pStyle w:val="TAC"/>
              <w:rPr>
                <w:lang w:eastAsia="zh-CN"/>
              </w:rPr>
            </w:pPr>
            <w:r>
              <w:t>1</w:t>
            </w:r>
          </w:p>
        </w:tc>
        <w:tc>
          <w:tcPr>
            <w:tcW w:w="6381" w:type="dxa"/>
            <w:tcBorders>
              <w:top w:val="single" w:sz="6" w:space="0" w:color="auto"/>
            </w:tcBorders>
          </w:tcPr>
          <w:p w14:paraId="6B0FCB83" w14:textId="77777777" w:rsidR="00CD5FB9" w:rsidRPr="00154E16" w:rsidRDefault="00CD5FB9" w:rsidP="001E0B10">
            <w:pPr>
              <w:pStyle w:val="TAL"/>
            </w:pPr>
            <w:r>
              <w:t>Creates a new Individual VFL Inference Subscription resource.</w:t>
            </w:r>
          </w:p>
        </w:tc>
      </w:tr>
    </w:tbl>
    <w:p w14:paraId="7A7EE582" w14:textId="77777777" w:rsidR="00CD5FB9" w:rsidRPr="008B1C02" w:rsidRDefault="00CD5FB9" w:rsidP="00CD5FB9"/>
    <w:p w14:paraId="7137A5E8" w14:textId="77777777" w:rsidR="00CD5FB9" w:rsidRPr="008B1C02" w:rsidRDefault="00CD5FB9" w:rsidP="00CD5FB9">
      <w:pPr>
        <w:pStyle w:val="TH"/>
      </w:pPr>
      <w:r w:rsidRPr="008B1C02">
        <w:t>Table </w:t>
      </w:r>
      <w:r w:rsidRPr="00D74623">
        <w:t>5.47</w:t>
      </w:r>
      <w:r>
        <w:t>.2.</w:t>
      </w:r>
      <w:r w:rsidRPr="008B1C02">
        <w:t>2.</w:t>
      </w:r>
      <w:r>
        <w:t>3</w:t>
      </w:r>
      <w:r w:rsidRPr="008B1C02">
        <w:t>.</w:t>
      </w:r>
      <w:r w:rsidRPr="007317FE">
        <w:rPr>
          <w:rFonts w:eastAsia="Times New Roman"/>
          <w:lang w:eastAsia="zh-CN"/>
        </w:rPr>
        <w:t>1</w:t>
      </w:r>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D5FB9" w:rsidRPr="008B1C02" w14:paraId="6962191F" w14:textId="77777777" w:rsidTr="001E0B10">
        <w:trPr>
          <w:jc w:val="center"/>
        </w:trPr>
        <w:tc>
          <w:tcPr>
            <w:tcW w:w="825" w:type="pct"/>
            <w:tcBorders>
              <w:bottom w:val="single" w:sz="6" w:space="0" w:color="auto"/>
            </w:tcBorders>
            <w:shd w:val="clear" w:color="auto" w:fill="C0C0C0"/>
            <w:hideMark/>
          </w:tcPr>
          <w:p w14:paraId="7EE4B4E1" w14:textId="77777777" w:rsidR="00CD5FB9" w:rsidRPr="008B1C02" w:rsidRDefault="00CD5FB9" w:rsidP="001E0B10">
            <w:pPr>
              <w:pStyle w:val="TAH"/>
            </w:pPr>
            <w:r w:rsidRPr="008B1C02">
              <w:t>Data type</w:t>
            </w:r>
          </w:p>
        </w:tc>
        <w:tc>
          <w:tcPr>
            <w:tcW w:w="225" w:type="pct"/>
            <w:tcBorders>
              <w:bottom w:val="single" w:sz="6" w:space="0" w:color="auto"/>
            </w:tcBorders>
            <w:shd w:val="clear" w:color="auto" w:fill="C0C0C0"/>
            <w:hideMark/>
          </w:tcPr>
          <w:p w14:paraId="26FC28D5" w14:textId="77777777" w:rsidR="00CD5FB9" w:rsidRPr="008B1C02" w:rsidRDefault="00CD5FB9" w:rsidP="001E0B10">
            <w:pPr>
              <w:pStyle w:val="TAH"/>
            </w:pPr>
            <w:r w:rsidRPr="008B1C02">
              <w:t>P</w:t>
            </w:r>
          </w:p>
        </w:tc>
        <w:tc>
          <w:tcPr>
            <w:tcW w:w="649" w:type="pct"/>
            <w:tcBorders>
              <w:bottom w:val="single" w:sz="6" w:space="0" w:color="auto"/>
            </w:tcBorders>
            <w:shd w:val="clear" w:color="auto" w:fill="C0C0C0"/>
            <w:hideMark/>
          </w:tcPr>
          <w:p w14:paraId="32B7280E" w14:textId="77777777" w:rsidR="00CD5FB9" w:rsidRPr="008B1C02" w:rsidRDefault="00CD5FB9" w:rsidP="001E0B10">
            <w:pPr>
              <w:pStyle w:val="TAH"/>
            </w:pPr>
            <w:r w:rsidRPr="008B1C02">
              <w:t>Cardinality</w:t>
            </w:r>
          </w:p>
        </w:tc>
        <w:tc>
          <w:tcPr>
            <w:tcW w:w="583" w:type="pct"/>
            <w:tcBorders>
              <w:bottom w:val="single" w:sz="6" w:space="0" w:color="auto"/>
            </w:tcBorders>
            <w:shd w:val="clear" w:color="auto" w:fill="C0C0C0"/>
            <w:hideMark/>
          </w:tcPr>
          <w:p w14:paraId="37886F29" w14:textId="77777777" w:rsidR="00CD5FB9" w:rsidRPr="008B1C02" w:rsidRDefault="00CD5FB9" w:rsidP="001E0B10">
            <w:pPr>
              <w:pStyle w:val="TAH"/>
            </w:pPr>
            <w:r w:rsidRPr="008B1C02">
              <w:t>Response codes</w:t>
            </w:r>
          </w:p>
        </w:tc>
        <w:tc>
          <w:tcPr>
            <w:tcW w:w="2718" w:type="pct"/>
            <w:tcBorders>
              <w:bottom w:val="single" w:sz="6" w:space="0" w:color="auto"/>
            </w:tcBorders>
            <w:shd w:val="clear" w:color="auto" w:fill="C0C0C0"/>
            <w:hideMark/>
          </w:tcPr>
          <w:p w14:paraId="081D5C14" w14:textId="77777777" w:rsidR="00CD5FB9" w:rsidRPr="008B1C02" w:rsidRDefault="00CD5FB9" w:rsidP="001E0B10">
            <w:pPr>
              <w:pStyle w:val="TAH"/>
            </w:pPr>
            <w:r w:rsidRPr="008B1C02">
              <w:t>Description</w:t>
            </w:r>
          </w:p>
        </w:tc>
      </w:tr>
      <w:tr w:rsidR="00CD5FB9" w:rsidRPr="008B1C02" w14:paraId="1E539CE5" w14:textId="77777777" w:rsidTr="001E0B10">
        <w:trPr>
          <w:jc w:val="center"/>
        </w:trPr>
        <w:tc>
          <w:tcPr>
            <w:tcW w:w="825" w:type="pct"/>
            <w:tcBorders>
              <w:top w:val="single" w:sz="6" w:space="0" w:color="auto"/>
            </w:tcBorders>
            <w:hideMark/>
          </w:tcPr>
          <w:p w14:paraId="736A9A64" w14:textId="77777777" w:rsidR="00CD5FB9" w:rsidRPr="008B1C02" w:rsidRDefault="00CD5FB9" w:rsidP="001E0B10">
            <w:pPr>
              <w:pStyle w:val="TAL"/>
              <w:rPr>
                <w:lang w:eastAsia="zh-CN"/>
              </w:rPr>
            </w:pPr>
            <w:r>
              <w:rPr>
                <w:lang w:eastAsia="zh-CN"/>
              </w:rPr>
              <w:t>VflInferSub</w:t>
            </w:r>
          </w:p>
        </w:tc>
        <w:tc>
          <w:tcPr>
            <w:tcW w:w="225" w:type="pct"/>
            <w:tcBorders>
              <w:top w:val="single" w:sz="6" w:space="0" w:color="auto"/>
            </w:tcBorders>
            <w:hideMark/>
          </w:tcPr>
          <w:p w14:paraId="5BB1F041" w14:textId="77777777" w:rsidR="00CD5FB9" w:rsidRPr="008B1C02" w:rsidRDefault="00CD5FB9" w:rsidP="001E0B10">
            <w:pPr>
              <w:pStyle w:val="TAC"/>
              <w:rPr>
                <w:lang w:eastAsia="zh-CN"/>
              </w:rPr>
            </w:pPr>
            <w:r w:rsidRPr="008B1C02">
              <w:rPr>
                <w:rFonts w:hint="eastAsia"/>
                <w:lang w:eastAsia="zh-CN"/>
              </w:rPr>
              <w:t>M</w:t>
            </w:r>
          </w:p>
        </w:tc>
        <w:tc>
          <w:tcPr>
            <w:tcW w:w="649" w:type="pct"/>
            <w:tcBorders>
              <w:top w:val="single" w:sz="6" w:space="0" w:color="auto"/>
            </w:tcBorders>
            <w:hideMark/>
          </w:tcPr>
          <w:p w14:paraId="545AC641" w14:textId="77777777" w:rsidR="00CD5FB9" w:rsidRPr="008B1C02" w:rsidRDefault="00CD5FB9" w:rsidP="001E0B10">
            <w:pPr>
              <w:pStyle w:val="TAC"/>
              <w:rPr>
                <w:lang w:eastAsia="zh-CN"/>
              </w:rPr>
            </w:pPr>
            <w:r w:rsidRPr="008B1C02">
              <w:rPr>
                <w:lang w:eastAsia="zh-CN"/>
              </w:rPr>
              <w:t>1</w:t>
            </w:r>
          </w:p>
        </w:tc>
        <w:tc>
          <w:tcPr>
            <w:tcW w:w="583" w:type="pct"/>
            <w:tcBorders>
              <w:top w:val="single" w:sz="6" w:space="0" w:color="auto"/>
            </w:tcBorders>
            <w:hideMark/>
          </w:tcPr>
          <w:p w14:paraId="397480E2" w14:textId="77777777" w:rsidR="00CD5FB9" w:rsidRPr="008B1C02" w:rsidRDefault="00CD5FB9" w:rsidP="001E0B10">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45812CB4" w14:textId="77777777" w:rsidR="00CD5FB9" w:rsidRPr="008B1C02" w:rsidRDefault="00CD5FB9" w:rsidP="001E0B10">
            <w:pPr>
              <w:pStyle w:val="TAL"/>
            </w:pPr>
            <w:r w:rsidRPr="008B1C02">
              <w:t>Successful case.</w:t>
            </w:r>
          </w:p>
          <w:p w14:paraId="079CBDA0" w14:textId="77777777" w:rsidR="00CD5FB9" w:rsidRPr="008B1C02" w:rsidRDefault="00CD5FB9" w:rsidP="001E0B10">
            <w:pPr>
              <w:pStyle w:val="TAL"/>
            </w:pPr>
            <w:r w:rsidRPr="008B1C02">
              <w:t xml:space="preserve">The Individual </w:t>
            </w:r>
            <w:r>
              <w:t>VFL Inference subscription</w:t>
            </w:r>
            <w:r w:rsidRPr="008B1C02">
              <w:t xml:space="preserve"> resource was created successfully.</w:t>
            </w:r>
          </w:p>
          <w:p w14:paraId="23235A80" w14:textId="77777777" w:rsidR="00CD5FB9" w:rsidRPr="008B1C02" w:rsidRDefault="00CD5FB9" w:rsidP="001E0B10">
            <w:pPr>
              <w:pStyle w:val="TAL"/>
              <w:rPr>
                <w:lang w:eastAsia="zh-CN"/>
              </w:rPr>
            </w:pPr>
            <w:r w:rsidRPr="008B1C02">
              <w:t>The URI of the created resource shall be returned in the "Location" HTTP header</w:t>
            </w:r>
            <w:r>
              <w:rPr>
                <w:lang w:eastAsia="zh-CN"/>
              </w:rPr>
              <w:t>.</w:t>
            </w:r>
          </w:p>
        </w:tc>
      </w:tr>
      <w:tr w:rsidR="00CD5FB9" w:rsidRPr="008B1C02" w14:paraId="59C4ADC8" w14:textId="77777777" w:rsidTr="001E0B10">
        <w:trPr>
          <w:jc w:val="center"/>
        </w:trPr>
        <w:tc>
          <w:tcPr>
            <w:tcW w:w="825" w:type="pct"/>
            <w:tcBorders>
              <w:top w:val="single" w:sz="6" w:space="0" w:color="auto"/>
            </w:tcBorders>
          </w:tcPr>
          <w:p w14:paraId="08B6C01B" w14:textId="77777777" w:rsidR="00CD5FB9" w:rsidRDefault="00CD5FB9" w:rsidP="001E0B10">
            <w:pPr>
              <w:pStyle w:val="TAL"/>
              <w:rPr>
                <w:lang w:eastAsia="zh-CN"/>
              </w:rPr>
            </w:pPr>
            <w:r w:rsidRPr="00B1632D">
              <w:rPr>
                <w:lang w:eastAsia="zh-CN"/>
              </w:rPr>
              <w:t>ProblemDetails</w:t>
            </w:r>
          </w:p>
        </w:tc>
        <w:tc>
          <w:tcPr>
            <w:tcW w:w="225" w:type="pct"/>
            <w:tcBorders>
              <w:top w:val="single" w:sz="6" w:space="0" w:color="auto"/>
            </w:tcBorders>
          </w:tcPr>
          <w:p w14:paraId="65F48726" w14:textId="77777777" w:rsidR="00CD5FB9" w:rsidRPr="008B1C02" w:rsidRDefault="00CD5FB9" w:rsidP="001E0B10">
            <w:pPr>
              <w:pStyle w:val="TAC"/>
              <w:rPr>
                <w:lang w:eastAsia="zh-CN"/>
              </w:rPr>
            </w:pPr>
            <w:r w:rsidRPr="00B1632D">
              <w:rPr>
                <w:lang w:eastAsia="zh-CN"/>
              </w:rPr>
              <w:t>O</w:t>
            </w:r>
          </w:p>
        </w:tc>
        <w:tc>
          <w:tcPr>
            <w:tcW w:w="649" w:type="pct"/>
            <w:tcBorders>
              <w:top w:val="single" w:sz="6" w:space="0" w:color="auto"/>
            </w:tcBorders>
          </w:tcPr>
          <w:p w14:paraId="70F1B79C" w14:textId="77777777" w:rsidR="00CD5FB9" w:rsidRPr="008B1C02" w:rsidRDefault="00CD5FB9" w:rsidP="001E0B10">
            <w:pPr>
              <w:pStyle w:val="TAC"/>
              <w:rPr>
                <w:lang w:eastAsia="zh-CN"/>
              </w:rPr>
            </w:pPr>
            <w:r w:rsidRPr="00B1632D">
              <w:rPr>
                <w:lang w:eastAsia="zh-CN"/>
              </w:rPr>
              <w:t>0..1</w:t>
            </w:r>
          </w:p>
        </w:tc>
        <w:tc>
          <w:tcPr>
            <w:tcW w:w="583" w:type="pct"/>
            <w:tcBorders>
              <w:top w:val="single" w:sz="6" w:space="0" w:color="auto"/>
            </w:tcBorders>
          </w:tcPr>
          <w:p w14:paraId="041DD0B7" w14:textId="77777777" w:rsidR="00CD5FB9" w:rsidRPr="008B1C02" w:rsidRDefault="00CD5FB9" w:rsidP="001E0B10">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06DCA578" w14:textId="77777777" w:rsidR="00CD5FB9" w:rsidRPr="008B1C02" w:rsidRDefault="00CD5FB9" w:rsidP="001E0B10">
            <w:pPr>
              <w:pStyle w:val="TAL"/>
            </w:pPr>
            <w:r w:rsidRPr="00B1632D">
              <w:t>(NOTE 2)</w:t>
            </w:r>
          </w:p>
        </w:tc>
      </w:tr>
      <w:tr w:rsidR="00CD5FB9" w:rsidRPr="008B1C02" w:rsidDel="00353C22" w14:paraId="2F44A658" w14:textId="7A67E50F" w:rsidTr="001E0B10">
        <w:trPr>
          <w:jc w:val="center"/>
          <w:del w:id="5" w:author="Huawei" w:date="2026-01-30T08:09:00Z"/>
        </w:trPr>
        <w:tc>
          <w:tcPr>
            <w:tcW w:w="825" w:type="pct"/>
          </w:tcPr>
          <w:p w14:paraId="694BAC8B" w14:textId="4B533C0C" w:rsidR="00CD5FB9" w:rsidRPr="008B1C02" w:rsidDel="00353C22" w:rsidRDefault="00CD5FB9" w:rsidP="001E0B10">
            <w:pPr>
              <w:pStyle w:val="TAL"/>
              <w:rPr>
                <w:del w:id="6" w:author="Huawei" w:date="2026-01-30T08:09:00Z"/>
                <w:lang w:eastAsia="zh-CN"/>
              </w:rPr>
            </w:pPr>
            <w:del w:id="7" w:author="Huawei" w:date="2026-01-30T08:09:00Z">
              <w:r w:rsidRPr="008B1C02" w:rsidDel="00353C22">
                <w:rPr>
                  <w:lang w:eastAsia="zh-CN"/>
                </w:rPr>
                <w:delText>ProblemDetails</w:delText>
              </w:r>
            </w:del>
          </w:p>
        </w:tc>
        <w:tc>
          <w:tcPr>
            <w:tcW w:w="225" w:type="pct"/>
          </w:tcPr>
          <w:p w14:paraId="17273700" w14:textId="75B9D6D4" w:rsidR="00CD5FB9" w:rsidRPr="008B1C02" w:rsidDel="00353C22" w:rsidRDefault="00CD5FB9" w:rsidP="001E0B10">
            <w:pPr>
              <w:pStyle w:val="TAC"/>
              <w:rPr>
                <w:del w:id="8" w:author="Huawei" w:date="2026-01-30T08:09:00Z"/>
                <w:lang w:eastAsia="zh-CN"/>
              </w:rPr>
            </w:pPr>
            <w:del w:id="9" w:author="Huawei" w:date="2026-01-30T08:09:00Z">
              <w:r w:rsidRPr="008B1C02" w:rsidDel="00353C22">
                <w:rPr>
                  <w:lang w:eastAsia="zh-CN"/>
                </w:rPr>
                <w:delText>O</w:delText>
              </w:r>
            </w:del>
          </w:p>
        </w:tc>
        <w:tc>
          <w:tcPr>
            <w:tcW w:w="649" w:type="pct"/>
          </w:tcPr>
          <w:p w14:paraId="5675C10F" w14:textId="6A447B42" w:rsidR="00CD5FB9" w:rsidRPr="008B1C02" w:rsidDel="00353C22" w:rsidRDefault="00CD5FB9" w:rsidP="001E0B10">
            <w:pPr>
              <w:pStyle w:val="TAC"/>
              <w:rPr>
                <w:del w:id="10" w:author="Huawei" w:date="2026-01-30T08:09:00Z"/>
                <w:lang w:eastAsia="zh-CN"/>
              </w:rPr>
            </w:pPr>
            <w:del w:id="11" w:author="Huawei" w:date="2026-01-30T08:09:00Z">
              <w:r w:rsidRPr="008B1C02" w:rsidDel="00353C22">
                <w:rPr>
                  <w:lang w:eastAsia="zh-CN"/>
                </w:rPr>
                <w:delText>0..1</w:delText>
              </w:r>
            </w:del>
          </w:p>
        </w:tc>
        <w:tc>
          <w:tcPr>
            <w:tcW w:w="583" w:type="pct"/>
          </w:tcPr>
          <w:p w14:paraId="7E7C2FEA" w14:textId="1C2C193F" w:rsidR="00CD5FB9" w:rsidRPr="008B1C02" w:rsidDel="00353C22" w:rsidRDefault="00CD5FB9" w:rsidP="001E0B10">
            <w:pPr>
              <w:pStyle w:val="TAL"/>
              <w:rPr>
                <w:del w:id="12" w:author="Huawei" w:date="2026-01-30T08:09:00Z"/>
                <w:lang w:eastAsia="zh-CN"/>
              </w:rPr>
            </w:pPr>
            <w:del w:id="13" w:author="Huawei" w:date="2026-01-30T08:09:00Z">
              <w:r w:rsidRPr="008B1C02" w:rsidDel="00353C22">
                <w:rPr>
                  <w:lang w:eastAsia="zh-CN"/>
                </w:rPr>
                <w:delText>500 Internal Server Error</w:delText>
              </w:r>
            </w:del>
          </w:p>
        </w:tc>
        <w:tc>
          <w:tcPr>
            <w:tcW w:w="2718" w:type="pct"/>
          </w:tcPr>
          <w:p w14:paraId="7D47318B" w14:textId="12BD11FD" w:rsidR="00CD5FB9" w:rsidRPr="008B1C02" w:rsidDel="00353C22" w:rsidRDefault="00CD5FB9" w:rsidP="001E0B10">
            <w:pPr>
              <w:pStyle w:val="TAL"/>
              <w:rPr>
                <w:del w:id="14" w:author="Huawei" w:date="2026-01-30T08:09:00Z"/>
              </w:rPr>
            </w:pPr>
            <w:del w:id="15" w:author="Huawei" w:date="2026-01-30T08:09:00Z">
              <w:r w:rsidRPr="008B1C02" w:rsidDel="00353C22">
                <w:delText>(NOTE 2)</w:delText>
              </w:r>
            </w:del>
          </w:p>
        </w:tc>
      </w:tr>
      <w:tr w:rsidR="00CD5FB9" w:rsidRPr="008B1C02" w14:paraId="4623128F" w14:textId="77777777" w:rsidTr="001E0B10">
        <w:trPr>
          <w:jc w:val="center"/>
        </w:trPr>
        <w:tc>
          <w:tcPr>
            <w:tcW w:w="5000" w:type="pct"/>
            <w:gridSpan w:val="5"/>
          </w:tcPr>
          <w:p w14:paraId="77AE59C1" w14:textId="77777777" w:rsidR="00CD5FB9" w:rsidRPr="00674892" w:rsidRDefault="00CD5FB9" w:rsidP="001E0B10">
            <w:pPr>
              <w:pStyle w:val="TAN"/>
            </w:pPr>
            <w:r w:rsidRPr="00674892">
              <w:t>NOTE 1:</w:t>
            </w:r>
            <w:r w:rsidRPr="00674892">
              <w:tab/>
              <w:t>The mandatory HTTP error status codes for the POST method listed in table 5.2.6-1 of 3GPP TS 29.122 [4] also apply.</w:t>
            </w:r>
          </w:p>
          <w:p w14:paraId="76B62E81" w14:textId="77777777" w:rsidR="00CD5FB9" w:rsidRPr="004E6446" w:rsidRDefault="00CD5FB9" w:rsidP="001E0B10">
            <w:pPr>
              <w:pStyle w:val="TAN"/>
            </w:pPr>
            <w:r w:rsidRPr="00674892">
              <w:t>NOTE 2:</w:t>
            </w:r>
            <w:r w:rsidRPr="00674892">
              <w:tab/>
              <w:t>Failure causes are described in clause </w:t>
            </w:r>
            <w:r w:rsidRPr="00D74623">
              <w:t>5.47</w:t>
            </w:r>
            <w:r>
              <w:t>.7</w:t>
            </w:r>
            <w:r w:rsidRPr="00674892">
              <w:t>.</w:t>
            </w:r>
          </w:p>
        </w:tc>
      </w:tr>
    </w:tbl>
    <w:p w14:paraId="4A8BCFFD" w14:textId="77777777" w:rsidR="00CD5FB9" w:rsidRPr="008B1C02" w:rsidRDefault="00CD5FB9" w:rsidP="00CD5FB9">
      <w:pPr>
        <w:rPr>
          <w:noProof/>
        </w:rPr>
      </w:pPr>
    </w:p>
    <w:p w14:paraId="70B70728" w14:textId="77777777" w:rsidR="00CD5FB9" w:rsidRPr="008B1C02" w:rsidRDefault="00CD5FB9" w:rsidP="00CD5FB9">
      <w:pPr>
        <w:pStyle w:val="TH"/>
      </w:pPr>
      <w:r w:rsidRPr="008B1C02">
        <w:lastRenderedPageBreak/>
        <w:t>Table</w:t>
      </w:r>
      <w:r w:rsidRPr="008B1C02">
        <w:rPr>
          <w:noProof/>
        </w:rPr>
        <w:t> </w:t>
      </w:r>
      <w:r w:rsidRPr="00D74623">
        <w:t>5.47</w:t>
      </w:r>
      <w:r>
        <w:t>.2.</w:t>
      </w:r>
      <w:r w:rsidRPr="008B1C02">
        <w:t>2.3</w:t>
      </w:r>
      <w:r>
        <w:t>.</w:t>
      </w:r>
      <w:r w:rsidRPr="007317FE">
        <w:rPr>
          <w:rFonts w:eastAsia="Times New Roman"/>
          <w:lang w:eastAsia="zh-CN"/>
        </w:rPr>
        <w:t>1</w:t>
      </w:r>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FB9" w:rsidRPr="008B1C02" w14:paraId="594E5A30" w14:textId="77777777" w:rsidTr="001E0B10">
        <w:trPr>
          <w:jc w:val="center"/>
        </w:trPr>
        <w:tc>
          <w:tcPr>
            <w:tcW w:w="825" w:type="pct"/>
            <w:tcBorders>
              <w:bottom w:val="single" w:sz="6" w:space="0" w:color="auto"/>
            </w:tcBorders>
            <w:shd w:val="clear" w:color="auto" w:fill="C0C0C0"/>
          </w:tcPr>
          <w:p w14:paraId="389A791A" w14:textId="77777777" w:rsidR="00CD5FB9" w:rsidRPr="008B1C02" w:rsidRDefault="00CD5FB9" w:rsidP="001E0B10">
            <w:pPr>
              <w:pStyle w:val="TAH"/>
            </w:pPr>
            <w:r w:rsidRPr="008B1C02">
              <w:t>Name</w:t>
            </w:r>
          </w:p>
        </w:tc>
        <w:tc>
          <w:tcPr>
            <w:tcW w:w="732" w:type="pct"/>
            <w:tcBorders>
              <w:bottom w:val="single" w:sz="6" w:space="0" w:color="auto"/>
            </w:tcBorders>
            <w:shd w:val="clear" w:color="auto" w:fill="C0C0C0"/>
          </w:tcPr>
          <w:p w14:paraId="19249FC2" w14:textId="77777777" w:rsidR="00CD5FB9" w:rsidRPr="008B1C02" w:rsidRDefault="00CD5FB9" w:rsidP="001E0B10">
            <w:pPr>
              <w:pStyle w:val="TAH"/>
            </w:pPr>
            <w:r w:rsidRPr="008B1C02">
              <w:t>Data type</w:t>
            </w:r>
          </w:p>
        </w:tc>
        <w:tc>
          <w:tcPr>
            <w:tcW w:w="217" w:type="pct"/>
            <w:tcBorders>
              <w:bottom w:val="single" w:sz="6" w:space="0" w:color="auto"/>
            </w:tcBorders>
            <w:shd w:val="clear" w:color="auto" w:fill="C0C0C0"/>
          </w:tcPr>
          <w:p w14:paraId="2D1189A1" w14:textId="77777777" w:rsidR="00CD5FB9" w:rsidRPr="008B1C02" w:rsidRDefault="00CD5FB9" w:rsidP="001E0B10">
            <w:pPr>
              <w:pStyle w:val="TAH"/>
            </w:pPr>
            <w:r w:rsidRPr="008B1C02">
              <w:t>P</w:t>
            </w:r>
          </w:p>
        </w:tc>
        <w:tc>
          <w:tcPr>
            <w:tcW w:w="581" w:type="pct"/>
            <w:tcBorders>
              <w:bottom w:val="single" w:sz="6" w:space="0" w:color="auto"/>
            </w:tcBorders>
            <w:shd w:val="clear" w:color="auto" w:fill="C0C0C0"/>
          </w:tcPr>
          <w:p w14:paraId="14D9A927" w14:textId="77777777" w:rsidR="00CD5FB9" w:rsidRPr="008B1C02" w:rsidRDefault="00CD5FB9" w:rsidP="001E0B10">
            <w:pPr>
              <w:pStyle w:val="TAH"/>
            </w:pPr>
            <w:r w:rsidRPr="008B1C02">
              <w:t>Cardinality</w:t>
            </w:r>
          </w:p>
        </w:tc>
        <w:tc>
          <w:tcPr>
            <w:tcW w:w="2645" w:type="pct"/>
            <w:tcBorders>
              <w:bottom w:val="single" w:sz="6" w:space="0" w:color="auto"/>
            </w:tcBorders>
            <w:shd w:val="clear" w:color="auto" w:fill="C0C0C0"/>
            <w:vAlign w:val="center"/>
          </w:tcPr>
          <w:p w14:paraId="7D3AF177" w14:textId="77777777" w:rsidR="00CD5FB9" w:rsidRPr="008B1C02" w:rsidRDefault="00CD5FB9" w:rsidP="001E0B10">
            <w:pPr>
              <w:pStyle w:val="TAH"/>
            </w:pPr>
            <w:r w:rsidRPr="008B1C02">
              <w:t>Description</w:t>
            </w:r>
          </w:p>
        </w:tc>
      </w:tr>
      <w:tr w:rsidR="00CD5FB9" w:rsidRPr="008B1C02" w14:paraId="119B8701" w14:textId="77777777" w:rsidTr="001E0B10">
        <w:trPr>
          <w:jc w:val="center"/>
        </w:trPr>
        <w:tc>
          <w:tcPr>
            <w:tcW w:w="825" w:type="pct"/>
            <w:tcBorders>
              <w:top w:val="single" w:sz="6" w:space="0" w:color="auto"/>
            </w:tcBorders>
          </w:tcPr>
          <w:p w14:paraId="2DE6DC4C" w14:textId="77777777" w:rsidR="00CD5FB9" w:rsidRPr="008B1C02" w:rsidRDefault="00CD5FB9" w:rsidP="001E0B10">
            <w:pPr>
              <w:pStyle w:val="TAL"/>
            </w:pPr>
            <w:r w:rsidRPr="008B1C02">
              <w:t>Location</w:t>
            </w:r>
          </w:p>
        </w:tc>
        <w:tc>
          <w:tcPr>
            <w:tcW w:w="732" w:type="pct"/>
            <w:tcBorders>
              <w:top w:val="single" w:sz="6" w:space="0" w:color="auto"/>
            </w:tcBorders>
          </w:tcPr>
          <w:p w14:paraId="0C9E28ED" w14:textId="77777777" w:rsidR="00CD5FB9" w:rsidRPr="008B1C02" w:rsidRDefault="00CD5FB9" w:rsidP="001E0B10">
            <w:pPr>
              <w:pStyle w:val="TAL"/>
            </w:pPr>
            <w:r w:rsidRPr="008B1C02">
              <w:t>string</w:t>
            </w:r>
          </w:p>
        </w:tc>
        <w:tc>
          <w:tcPr>
            <w:tcW w:w="217" w:type="pct"/>
            <w:tcBorders>
              <w:top w:val="single" w:sz="6" w:space="0" w:color="auto"/>
            </w:tcBorders>
          </w:tcPr>
          <w:p w14:paraId="2A94D35B" w14:textId="77777777" w:rsidR="00CD5FB9" w:rsidRPr="008B1C02" w:rsidRDefault="00CD5FB9" w:rsidP="001E0B10">
            <w:pPr>
              <w:pStyle w:val="TAC"/>
            </w:pPr>
            <w:r w:rsidRPr="008B1C02">
              <w:t>M</w:t>
            </w:r>
          </w:p>
        </w:tc>
        <w:tc>
          <w:tcPr>
            <w:tcW w:w="581" w:type="pct"/>
            <w:tcBorders>
              <w:top w:val="single" w:sz="6" w:space="0" w:color="auto"/>
            </w:tcBorders>
          </w:tcPr>
          <w:p w14:paraId="2A7D19EF" w14:textId="77777777" w:rsidR="00CD5FB9" w:rsidRPr="008B1C02" w:rsidRDefault="00CD5FB9" w:rsidP="001E0B10">
            <w:pPr>
              <w:pStyle w:val="TAC"/>
            </w:pPr>
            <w:r w:rsidRPr="008B1C02">
              <w:t>1</w:t>
            </w:r>
          </w:p>
        </w:tc>
        <w:tc>
          <w:tcPr>
            <w:tcW w:w="2645" w:type="pct"/>
            <w:tcBorders>
              <w:top w:val="single" w:sz="6" w:space="0" w:color="auto"/>
            </w:tcBorders>
            <w:vAlign w:val="center"/>
          </w:tcPr>
          <w:p w14:paraId="1C58B16E" w14:textId="6CCD3624" w:rsidR="00CD5FB9" w:rsidRPr="008B1C02" w:rsidRDefault="00CD5FB9" w:rsidP="001E0B10">
            <w:pPr>
              <w:pStyle w:val="TAL"/>
            </w:pPr>
            <w:r w:rsidRPr="008B1C02">
              <w:t>Contains the URI of the newly created resource, according to the structure: {apiRoot}/</w:t>
            </w:r>
            <w:r>
              <w:t>3gpp-vfl-inference</w:t>
            </w:r>
            <w:r w:rsidRPr="008B1C02">
              <w:t>/</w:t>
            </w:r>
            <w:ins w:id="16" w:author="Huawei" w:date="2026-01-19T17:18:00Z">
              <w:r w:rsidR="000C04F8" w:rsidRPr="000C04F8">
                <w:t>&lt;apiVersion&gt;</w:t>
              </w:r>
            </w:ins>
            <w:del w:id="17" w:author="Huawei" w:date="2026-01-19T17:18:00Z">
              <w:r w:rsidRPr="008B1C02" w:rsidDel="000C04F8">
                <w:delText>v1</w:delText>
              </w:r>
            </w:del>
            <w:r w:rsidRPr="008B1C02">
              <w:t>/{afId}/</w:t>
            </w:r>
            <w:r>
              <w:t>subscriptions</w:t>
            </w:r>
            <w:r w:rsidRPr="008B1C02">
              <w:t>/{</w:t>
            </w:r>
            <w:r>
              <w:t>subscription</w:t>
            </w:r>
            <w:r w:rsidRPr="008B1C02">
              <w:t>Id}</w:t>
            </w:r>
          </w:p>
        </w:tc>
      </w:tr>
    </w:tbl>
    <w:p w14:paraId="0DA2D92D" w14:textId="77777777" w:rsidR="00CD5FB9" w:rsidRDefault="00CD5FB9" w:rsidP="00076445">
      <w:pPr>
        <w:rPr>
          <w:rFonts w:eastAsia="等线"/>
        </w:rPr>
      </w:pPr>
    </w:p>
    <w:p w14:paraId="14BFF79F" w14:textId="77777777" w:rsidR="00FA6F9E" w:rsidRPr="00B61815" w:rsidRDefault="00FA6F9E" w:rsidP="00FA6F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BE7035" w14:textId="77777777" w:rsidR="00FA6F9E" w:rsidRPr="00BA65EE" w:rsidRDefault="00FA6F9E" w:rsidP="00FA6F9E">
      <w:pPr>
        <w:pStyle w:val="5"/>
        <w:overflowPunct w:val="0"/>
        <w:autoSpaceDE w:val="0"/>
        <w:autoSpaceDN w:val="0"/>
        <w:adjustRightInd w:val="0"/>
        <w:textAlignment w:val="baseline"/>
        <w:rPr>
          <w:rFonts w:eastAsia="Times New Roman"/>
        </w:rPr>
      </w:pPr>
      <w:r w:rsidRPr="00D74623">
        <w:rPr>
          <w:rFonts w:eastAsia="Times New Roman"/>
        </w:rPr>
        <w:t>5.47</w:t>
      </w:r>
      <w:r>
        <w:rPr>
          <w:rFonts w:eastAsia="Times New Roman"/>
        </w:rPr>
        <w:t>.2</w:t>
      </w:r>
      <w:r w:rsidRPr="00BA65EE">
        <w:rPr>
          <w:rFonts w:eastAsia="Times New Roman"/>
        </w:rPr>
        <w:t>.3.2</w:t>
      </w:r>
      <w:r w:rsidRPr="00BA65EE">
        <w:rPr>
          <w:rFonts w:eastAsia="Times New Roman"/>
        </w:rPr>
        <w:tab/>
        <w:t>Resource Definition</w:t>
      </w:r>
    </w:p>
    <w:p w14:paraId="70E36B21" w14:textId="77777777" w:rsidR="00FA6F9E" w:rsidRPr="0000767A" w:rsidRDefault="00FA6F9E" w:rsidP="00FA6F9E">
      <w:r w:rsidRPr="0000767A">
        <w:t xml:space="preserve">Resource URI: </w:t>
      </w:r>
      <w:r w:rsidRPr="0000767A">
        <w:rPr>
          <w:b/>
        </w:rPr>
        <w:t>{apiRoot}/3gpp-vfl-inference/</w:t>
      </w:r>
      <w:ins w:id="18" w:author="Huawei" w:date="2026-01-19T17:17:00Z">
        <w:r w:rsidRPr="0024517A">
          <w:rPr>
            <w:b/>
            <w:noProof/>
          </w:rPr>
          <w:t>&lt;apiVersion&gt;</w:t>
        </w:r>
      </w:ins>
      <w:del w:id="19" w:author="Huawei" w:date="2026-01-19T17:17:00Z">
        <w:r w:rsidRPr="0000767A" w:rsidDel="007A1C92">
          <w:rPr>
            <w:b/>
          </w:rPr>
          <w:delText>v1</w:delText>
        </w:r>
      </w:del>
      <w:r w:rsidRPr="0000767A">
        <w:rPr>
          <w:b/>
        </w:rPr>
        <w:t>/{afId}/subscriptions/{subscriptionId}</w:t>
      </w:r>
    </w:p>
    <w:p w14:paraId="5F91D4EF" w14:textId="77777777" w:rsidR="00FA6F9E" w:rsidRPr="0000767A" w:rsidRDefault="00FA6F9E" w:rsidP="00FA6F9E">
      <w:pPr>
        <w:overflowPunct w:val="0"/>
        <w:autoSpaceDE w:val="0"/>
        <w:autoSpaceDN w:val="0"/>
        <w:adjustRightInd w:val="0"/>
        <w:textAlignment w:val="baseline"/>
        <w:rPr>
          <w:rFonts w:eastAsia="Times New Roman"/>
          <w:lang w:eastAsia="zh-CN"/>
        </w:rPr>
      </w:pPr>
      <w:r w:rsidRPr="0000767A">
        <w:rPr>
          <w:rFonts w:eastAsia="Times New Roman"/>
          <w:lang w:eastAsia="zh-CN"/>
        </w:rPr>
        <w:t>This resource shall support the resource URI variables defined in table </w:t>
      </w:r>
      <w:r w:rsidRPr="00D74623">
        <w:rPr>
          <w:rFonts w:eastAsia="Times New Roman"/>
          <w:lang w:eastAsia="zh-CN"/>
        </w:rPr>
        <w:t>5.47</w:t>
      </w:r>
      <w:r>
        <w:rPr>
          <w:rFonts w:eastAsia="Times New Roman"/>
          <w:lang w:eastAsia="zh-CN"/>
        </w:rPr>
        <w:t>.2</w:t>
      </w:r>
      <w:r w:rsidRPr="0000767A">
        <w:rPr>
          <w:rFonts w:eastAsia="Times New Roman"/>
          <w:lang w:eastAsia="zh-CN"/>
        </w:rPr>
        <w:t>.3.2-1.</w:t>
      </w:r>
    </w:p>
    <w:p w14:paraId="78A2D014" w14:textId="77777777" w:rsidR="00FA6F9E" w:rsidRPr="008B1C02" w:rsidRDefault="00FA6F9E" w:rsidP="00FA6F9E">
      <w:pPr>
        <w:pStyle w:val="TH"/>
        <w:rPr>
          <w:rFonts w:cs="Arial"/>
        </w:rPr>
      </w:pPr>
      <w:r w:rsidRPr="008B1C02">
        <w:t>Table </w:t>
      </w:r>
      <w:r w:rsidRPr="00D74623">
        <w:t>5.47</w:t>
      </w:r>
      <w:r>
        <w:t>.2.</w:t>
      </w:r>
      <w:r w:rsidRPr="008B1C02">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FA6F9E" w:rsidRPr="008B1C02" w14:paraId="37E2840F" w14:textId="77777777" w:rsidTr="001E0B10">
        <w:trPr>
          <w:jc w:val="center"/>
        </w:trPr>
        <w:tc>
          <w:tcPr>
            <w:tcW w:w="1028" w:type="pct"/>
            <w:shd w:val="clear" w:color="000000" w:fill="C0C0C0"/>
            <w:hideMark/>
          </w:tcPr>
          <w:p w14:paraId="191587C1" w14:textId="77777777" w:rsidR="00FA6F9E" w:rsidRPr="008B1C02" w:rsidRDefault="00FA6F9E" w:rsidP="001E0B10">
            <w:pPr>
              <w:keepNext/>
              <w:keepLines/>
              <w:spacing w:after="0"/>
              <w:jc w:val="center"/>
              <w:rPr>
                <w:rFonts w:ascii="Arial" w:hAnsi="Arial"/>
                <w:b/>
                <w:sz w:val="18"/>
              </w:rPr>
            </w:pPr>
            <w:bookmarkStart w:id="20" w:name="_MCCTEMPBM_CRPT15932160___4" w:colFirst="0" w:colLast="1"/>
            <w:r w:rsidRPr="008B1C02">
              <w:rPr>
                <w:rFonts w:ascii="Arial" w:hAnsi="Arial"/>
                <w:b/>
                <w:sz w:val="18"/>
              </w:rPr>
              <w:t>Name</w:t>
            </w:r>
          </w:p>
        </w:tc>
        <w:tc>
          <w:tcPr>
            <w:tcW w:w="731" w:type="pct"/>
            <w:shd w:val="clear" w:color="000000" w:fill="C0C0C0"/>
          </w:tcPr>
          <w:p w14:paraId="6A05AD95" w14:textId="77777777" w:rsidR="00FA6F9E" w:rsidRPr="008B1C02" w:rsidRDefault="00FA6F9E" w:rsidP="001E0B10">
            <w:pPr>
              <w:keepNext/>
              <w:keepLines/>
              <w:spacing w:after="0"/>
              <w:jc w:val="center"/>
              <w:rPr>
                <w:rFonts w:ascii="Arial" w:hAnsi="Arial"/>
                <w:b/>
                <w:sz w:val="18"/>
              </w:rPr>
            </w:pPr>
            <w:r w:rsidRPr="008B1C02">
              <w:rPr>
                <w:rFonts w:ascii="Arial" w:hAnsi="Arial"/>
                <w:b/>
                <w:sz w:val="18"/>
              </w:rPr>
              <w:t>Data type</w:t>
            </w:r>
          </w:p>
        </w:tc>
        <w:tc>
          <w:tcPr>
            <w:tcW w:w="3241" w:type="pct"/>
            <w:shd w:val="clear" w:color="000000" w:fill="C0C0C0"/>
            <w:vAlign w:val="center"/>
            <w:hideMark/>
          </w:tcPr>
          <w:p w14:paraId="76E12F5A" w14:textId="77777777" w:rsidR="00FA6F9E" w:rsidRPr="008B1C02" w:rsidRDefault="00FA6F9E" w:rsidP="001E0B10">
            <w:pPr>
              <w:keepNext/>
              <w:keepLines/>
              <w:spacing w:after="0"/>
              <w:jc w:val="center"/>
              <w:rPr>
                <w:rFonts w:ascii="Arial" w:hAnsi="Arial"/>
                <w:b/>
                <w:sz w:val="18"/>
              </w:rPr>
            </w:pPr>
            <w:r w:rsidRPr="008B1C02">
              <w:rPr>
                <w:rFonts w:ascii="Arial" w:hAnsi="Arial"/>
                <w:b/>
                <w:sz w:val="18"/>
              </w:rPr>
              <w:t>Definition</w:t>
            </w:r>
          </w:p>
        </w:tc>
      </w:tr>
      <w:tr w:rsidR="00FA6F9E" w:rsidRPr="008B1C02" w14:paraId="53F8B75F" w14:textId="77777777" w:rsidTr="001E0B10">
        <w:trPr>
          <w:jc w:val="center"/>
        </w:trPr>
        <w:tc>
          <w:tcPr>
            <w:tcW w:w="1028" w:type="pct"/>
          </w:tcPr>
          <w:p w14:paraId="07F110BD" w14:textId="77777777" w:rsidR="00FA6F9E" w:rsidRPr="008B1C02" w:rsidRDefault="00FA6F9E" w:rsidP="001E0B10">
            <w:pPr>
              <w:keepNext/>
              <w:keepLines/>
              <w:spacing w:after="0"/>
              <w:rPr>
                <w:rFonts w:ascii="Arial" w:hAnsi="Arial"/>
                <w:sz w:val="18"/>
                <w:lang w:eastAsia="zh-CN"/>
              </w:rPr>
            </w:pPr>
            <w:bookmarkStart w:id="21" w:name="_MCCTEMPBM_CRPT15932161___7" w:colFirst="0" w:colLast="1"/>
            <w:bookmarkEnd w:id="20"/>
            <w:r w:rsidRPr="008B1C02">
              <w:rPr>
                <w:rFonts w:ascii="Arial" w:hAnsi="Arial" w:hint="eastAsia"/>
                <w:sz w:val="18"/>
                <w:lang w:eastAsia="zh-CN"/>
              </w:rPr>
              <w:t>api</w:t>
            </w:r>
            <w:r w:rsidRPr="008B1C02">
              <w:rPr>
                <w:rFonts w:ascii="Arial" w:hAnsi="Arial"/>
                <w:sz w:val="18"/>
                <w:lang w:eastAsia="zh-CN"/>
              </w:rPr>
              <w:t>Root</w:t>
            </w:r>
          </w:p>
        </w:tc>
        <w:tc>
          <w:tcPr>
            <w:tcW w:w="731" w:type="pct"/>
          </w:tcPr>
          <w:p w14:paraId="461BDB9B" w14:textId="77777777" w:rsidR="00FA6F9E" w:rsidRPr="008B1C02" w:rsidRDefault="00FA6F9E" w:rsidP="001E0B10">
            <w:pPr>
              <w:keepNext/>
              <w:keepLines/>
              <w:spacing w:after="0"/>
              <w:rPr>
                <w:rFonts w:ascii="Arial" w:hAnsi="Arial"/>
                <w:sz w:val="18"/>
                <w:lang w:eastAsia="zh-CN"/>
              </w:rPr>
            </w:pPr>
            <w:r w:rsidRPr="008B1C02">
              <w:rPr>
                <w:rFonts w:ascii="Arial" w:hAnsi="Arial"/>
                <w:sz w:val="18"/>
                <w:lang w:eastAsia="zh-CN"/>
              </w:rPr>
              <w:t>string</w:t>
            </w:r>
          </w:p>
        </w:tc>
        <w:tc>
          <w:tcPr>
            <w:tcW w:w="3241" w:type="pct"/>
            <w:vAlign w:val="center"/>
          </w:tcPr>
          <w:p w14:paraId="35C4A4F2" w14:textId="77777777" w:rsidR="00FA6F9E" w:rsidRPr="008B1C02" w:rsidRDefault="00FA6F9E" w:rsidP="001E0B10">
            <w:pPr>
              <w:keepNext/>
              <w:keepLines/>
              <w:spacing w:after="0"/>
              <w:rPr>
                <w:rFonts w:ascii="Arial" w:hAnsi="Arial"/>
                <w:sz w:val="18"/>
                <w:lang w:eastAsia="zh-CN"/>
              </w:rPr>
            </w:pPr>
            <w:r w:rsidRPr="008B1C02">
              <w:rPr>
                <w:rFonts w:ascii="Arial" w:hAnsi="Arial"/>
                <w:sz w:val="18"/>
                <w:lang w:eastAsia="zh-CN"/>
              </w:rPr>
              <w:t>Clause </w:t>
            </w:r>
            <w:r w:rsidRPr="008B1C02">
              <w:rPr>
                <w:rFonts w:ascii="Arial" w:hAnsi="Arial"/>
                <w:sz w:val="18"/>
                <w:lang w:val="en-US" w:eastAsia="zh-CN"/>
              </w:rPr>
              <w:t xml:space="preserve">5.2.4 of </w:t>
            </w:r>
            <w:r w:rsidRPr="008B1C02">
              <w:rPr>
                <w:rFonts w:ascii="Arial" w:hAnsi="Arial" w:hint="eastAsia"/>
                <w:sz w:val="18"/>
                <w:lang w:eastAsia="zh-CN"/>
              </w:rPr>
              <w:t>3GPP TS 29.122 [</w:t>
            </w:r>
            <w:r w:rsidRPr="008B1C02">
              <w:rPr>
                <w:rFonts w:ascii="Arial" w:hAnsi="Arial"/>
                <w:sz w:val="18"/>
                <w:lang w:eastAsia="zh-CN"/>
              </w:rPr>
              <w:t>4</w:t>
            </w:r>
            <w:r w:rsidRPr="008B1C02">
              <w:rPr>
                <w:rFonts w:ascii="Arial" w:hAnsi="Arial" w:hint="eastAsia"/>
                <w:sz w:val="18"/>
                <w:lang w:eastAsia="zh-CN"/>
              </w:rPr>
              <w:t>]</w:t>
            </w:r>
            <w:r w:rsidRPr="008B1C02">
              <w:rPr>
                <w:rFonts w:ascii="Arial" w:hAnsi="Arial"/>
                <w:sz w:val="18"/>
                <w:lang w:eastAsia="zh-CN"/>
              </w:rPr>
              <w:t>.</w:t>
            </w:r>
          </w:p>
        </w:tc>
      </w:tr>
      <w:tr w:rsidR="00FA6F9E" w:rsidRPr="008B1C02" w14:paraId="5FA12CF0" w14:textId="77777777" w:rsidTr="001E0B10">
        <w:trPr>
          <w:jc w:val="center"/>
        </w:trPr>
        <w:tc>
          <w:tcPr>
            <w:tcW w:w="1028" w:type="pct"/>
          </w:tcPr>
          <w:p w14:paraId="079FA117" w14:textId="77777777" w:rsidR="00FA6F9E" w:rsidRPr="008B1C02" w:rsidRDefault="00FA6F9E" w:rsidP="001E0B10">
            <w:pPr>
              <w:keepNext/>
              <w:keepLines/>
              <w:spacing w:after="0"/>
              <w:rPr>
                <w:rFonts w:ascii="Arial" w:hAnsi="Arial"/>
                <w:sz w:val="18"/>
                <w:lang w:eastAsia="zh-CN"/>
              </w:rPr>
            </w:pPr>
            <w:bookmarkStart w:id="22" w:name="_MCCTEMPBM_CRPT15932162___7" w:colFirst="0" w:colLast="1"/>
            <w:bookmarkEnd w:id="21"/>
            <w:r w:rsidRPr="008B1C02">
              <w:rPr>
                <w:rFonts w:ascii="Arial" w:hAnsi="Arial" w:hint="eastAsia"/>
                <w:sz w:val="18"/>
                <w:lang w:eastAsia="zh-CN"/>
              </w:rPr>
              <w:t>afId</w:t>
            </w:r>
          </w:p>
        </w:tc>
        <w:tc>
          <w:tcPr>
            <w:tcW w:w="731" w:type="pct"/>
          </w:tcPr>
          <w:p w14:paraId="11F3A036" w14:textId="77777777" w:rsidR="00FA6F9E" w:rsidRPr="008B1C02" w:rsidRDefault="00FA6F9E" w:rsidP="001E0B10">
            <w:pPr>
              <w:keepNext/>
              <w:keepLines/>
              <w:spacing w:after="0"/>
              <w:rPr>
                <w:rFonts w:ascii="Arial" w:hAnsi="Arial"/>
                <w:sz w:val="18"/>
                <w:szCs w:val="18"/>
                <w:lang w:eastAsia="zh-CN"/>
              </w:rPr>
            </w:pPr>
            <w:r w:rsidRPr="008B1C02">
              <w:rPr>
                <w:rFonts w:ascii="Arial" w:hAnsi="Arial"/>
                <w:sz w:val="18"/>
                <w:szCs w:val="18"/>
                <w:lang w:eastAsia="zh-CN"/>
              </w:rPr>
              <w:t>string</w:t>
            </w:r>
          </w:p>
        </w:tc>
        <w:tc>
          <w:tcPr>
            <w:tcW w:w="3241" w:type="pct"/>
            <w:vAlign w:val="center"/>
          </w:tcPr>
          <w:p w14:paraId="4A55FB94" w14:textId="77777777" w:rsidR="00FA6F9E" w:rsidRPr="00157F27" w:rsidRDefault="00FA6F9E" w:rsidP="001E0B10">
            <w:pPr>
              <w:keepNext/>
              <w:keepLines/>
              <w:spacing w:after="0"/>
              <w:rPr>
                <w:rFonts w:ascii="Arial" w:hAnsi="Arial"/>
                <w:sz w:val="18"/>
                <w:lang w:eastAsia="zh-CN"/>
              </w:rPr>
            </w:pPr>
            <w:r w:rsidRPr="008B1C02">
              <w:rPr>
                <w:rFonts w:ascii="Arial" w:hAnsi="Arial"/>
                <w:sz w:val="18"/>
                <w:lang w:eastAsia="zh-CN"/>
              </w:rPr>
              <w:t>Identifier of the AF.</w:t>
            </w:r>
          </w:p>
        </w:tc>
      </w:tr>
      <w:tr w:rsidR="00FA6F9E" w:rsidRPr="008B1C02" w14:paraId="61BDB9A3" w14:textId="77777777" w:rsidTr="001E0B10">
        <w:trPr>
          <w:jc w:val="center"/>
        </w:trPr>
        <w:tc>
          <w:tcPr>
            <w:tcW w:w="1028" w:type="pct"/>
          </w:tcPr>
          <w:p w14:paraId="4545DAAA" w14:textId="77777777" w:rsidR="00FA6F9E" w:rsidRPr="008B1C02" w:rsidRDefault="00FA6F9E" w:rsidP="001E0B10">
            <w:pPr>
              <w:keepNext/>
              <w:keepLines/>
              <w:spacing w:after="0"/>
              <w:rPr>
                <w:rFonts w:ascii="Arial" w:hAnsi="Arial"/>
                <w:sz w:val="18"/>
                <w:lang w:eastAsia="zh-CN"/>
              </w:rPr>
            </w:pPr>
            <w:bookmarkStart w:id="23" w:name="_MCCTEMPBM_CRPT15932163___7" w:colFirst="0" w:colLast="1"/>
            <w:bookmarkEnd w:id="22"/>
            <w:r>
              <w:rPr>
                <w:rFonts w:ascii="Arial" w:hAnsi="Arial"/>
                <w:sz w:val="18"/>
              </w:rPr>
              <w:t>subscription</w:t>
            </w:r>
            <w:r w:rsidRPr="008B1C02">
              <w:rPr>
                <w:rFonts w:ascii="Arial" w:hAnsi="Arial"/>
                <w:sz w:val="18"/>
              </w:rPr>
              <w:t>Id</w:t>
            </w:r>
          </w:p>
        </w:tc>
        <w:tc>
          <w:tcPr>
            <w:tcW w:w="731" w:type="pct"/>
          </w:tcPr>
          <w:p w14:paraId="23E27FAE" w14:textId="77777777" w:rsidR="00FA6F9E" w:rsidRPr="008B1C02" w:rsidRDefault="00FA6F9E" w:rsidP="001E0B10">
            <w:pPr>
              <w:keepNext/>
              <w:keepLines/>
              <w:spacing w:after="0"/>
              <w:rPr>
                <w:rFonts w:ascii="Arial" w:hAnsi="Arial"/>
                <w:sz w:val="18"/>
                <w:szCs w:val="18"/>
              </w:rPr>
            </w:pPr>
            <w:r w:rsidRPr="008B1C02">
              <w:rPr>
                <w:rFonts w:ascii="Arial" w:hAnsi="Arial"/>
                <w:sz w:val="18"/>
                <w:szCs w:val="18"/>
                <w:lang w:eastAsia="zh-CN"/>
              </w:rPr>
              <w:t>string</w:t>
            </w:r>
          </w:p>
        </w:tc>
        <w:tc>
          <w:tcPr>
            <w:tcW w:w="3241" w:type="pct"/>
            <w:vAlign w:val="center"/>
          </w:tcPr>
          <w:p w14:paraId="4348FA79" w14:textId="77777777" w:rsidR="00FA6F9E" w:rsidRPr="008B1C02" w:rsidRDefault="00FA6F9E" w:rsidP="001E0B10">
            <w:pPr>
              <w:rPr>
                <w:b/>
                <w:sz w:val="18"/>
                <w:lang w:eastAsia="zh-CN"/>
              </w:rPr>
            </w:pPr>
            <w:r w:rsidRPr="008B1C02">
              <w:rPr>
                <w:rFonts w:ascii="Arial" w:hAnsi="Arial"/>
                <w:sz w:val="18"/>
                <w:lang w:eastAsia="zh-CN"/>
              </w:rPr>
              <w:t xml:space="preserve">Identifier of the </w:t>
            </w:r>
            <w:r>
              <w:rPr>
                <w:rFonts w:ascii="Arial" w:hAnsi="Arial"/>
                <w:sz w:val="18"/>
                <w:lang w:eastAsia="zh-CN"/>
              </w:rPr>
              <w:t>VFL Inference subscription</w:t>
            </w:r>
            <w:r w:rsidRPr="008B1C02">
              <w:rPr>
                <w:rFonts w:ascii="Arial" w:hAnsi="Arial"/>
                <w:sz w:val="18"/>
                <w:lang w:eastAsia="zh-CN"/>
              </w:rPr>
              <w:t xml:space="preserve"> formatted according to IETF RFC 3986 [44].</w:t>
            </w:r>
          </w:p>
        </w:tc>
      </w:tr>
      <w:bookmarkEnd w:id="23"/>
    </w:tbl>
    <w:p w14:paraId="67582CE0" w14:textId="77777777" w:rsidR="00FA6F9E" w:rsidRPr="00FA6F9E" w:rsidRDefault="00FA6F9E" w:rsidP="00076445">
      <w:pPr>
        <w:rPr>
          <w:rFonts w:eastAsia="等线"/>
        </w:rPr>
      </w:pPr>
    </w:p>
    <w:p w14:paraId="17D640E3" w14:textId="77777777" w:rsidR="00CD5FB9" w:rsidRPr="00B61815" w:rsidRDefault="00CD5FB9" w:rsidP="00CD5F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D56C85" w14:textId="77777777" w:rsidR="00CD5FB9" w:rsidRPr="00CD5FB9" w:rsidRDefault="00CD5FB9" w:rsidP="00CD5FB9">
      <w:pPr>
        <w:pStyle w:val="6"/>
        <w:ind w:left="0" w:firstLine="0"/>
      </w:pPr>
      <w:r w:rsidRPr="00D74623">
        <w:t>5.47</w:t>
      </w:r>
      <w:r>
        <w:t>.2</w:t>
      </w:r>
      <w:r w:rsidRPr="006E5F69">
        <w:t>.3.3.</w:t>
      </w:r>
      <w:r>
        <w:t>1</w:t>
      </w:r>
      <w:r w:rsidRPr="006E5F69">
        <w:tab/>
        <w:t>PUT</w:t>
      </w:r>
    </w:p>
    <w:p w14:paraId="5EB10E75"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The PUT method allows to create a new VFL Inference Events subscription. The VFL server shall initiate the HTTP PUT request message and the NEF shall respond to the message.</w:t>
      </w:r>
    </w:p>
    <w:p w14:paraId="49848275"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1</w:t>
      </w:r>
      <w:r w:rsidRPr="0000767A">
        <w:rPr>
          <w:rFonts w:eastAsia="Times New Roman"/>
          <w:lang w:eastAsia="zh-CN"/>
        </w:rPr>
        <w:t>-1.</w:t>
      </w:r>
    </w:p>
    <w:p w14:paraId="7B8DA82E" w14:textId="77777777" w:rsidR="00CD5FB9" w:rsidRPr="008B1C02" w:rsidRDefault="00CD5FB9" w:rsidP="00CD5FB9">
      <w:pPr>
        <w:pStyle w:val="TH"/>
        <w:rPr>
          <w:rFonts w:cs="Arial"/>
        </w:rPr>
      </w:pPr>
      <w:r w:rsidRPr="008B1C02">
        <w:t>Table </w:t>
      </w:r>
      <w:r w:rsidRPr="00D74623">
        <w:t>5.47</w:t>
      </w:r>
      <w:r>
        <w:t>.2.3.3.</w:t>
      </w:r>
      <w:r>
        <w:rPr>
          <w:rFonts w:eastAsia="Times New Roman"/>
        </w:rPr>
        <w:t>1</w:t>
      </w:r>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D5FB9" w:rsidRPr="008B1C02" w14:paraId="1C35653F" w14:textId="77777777" w:rsidTr="001E0B10">
        <w:trPr>
          <w:jc w:val="center"/>
        </w:trPr>
        <w:tc>
          <w:tcPr>
            <w:tcW w:w="825" w:type="pct"/>
            <w:tcBorders>
              <w:bottom w:val="single" w:sz="6" w:space="0" w:color="auto"/>
            </w:tcBorders>
            <w:shd w:val="clear" w:color="auto" w:fill="C0C0C0"/>
            <w:hideMark/>
          </w:tcPr>
          <w:p w14:paraId="0479D936" w14:textId="77777777" w:rsidR="00CD5FB9" w:rsidRPr="008B1C02" w:rsidRDefault="00CD5FB9" w:rsidP="001E0B10">
            <w:pPr>
              <w:pStyle w:val="TAH"/>
            </w:pPr>
            <w:r w:rsidRPr="008B1C02">
              <w:t>Name</w:t>
            </w:r>
          </w:p>
        </w:tc>
        <w:tc>
          <w:tcPr>
            <w:tcW w:w="732" w:type="pct"/>
            <w:tcBorders>
              <w:bottom w:val="single" w:sz="6" w:space="0" w:color="auto"/>
            </w:tcBorders>
            <w:shd w:val="clear" w:color="auto" w:fill="C0C0C0"/>
            <w:hideMark/>
          </w:tcPr>
          <w:p w14:paraId="518EA0B1" w14:textId="77777777" w:rsidR="00CD5FB9" w:rsidRPr="008B1C02" w:rsidRDefault="00CD5FB9" w:rsidP="001E0B10">
            <w:pPr>
              <w:pStyle w:val="TAH"/>
            </w:pPr>
            <w:r w:rsidRPr="008B1C02">
              <w:t>Data type</w:t>
            </w:r>
          </w:p>
        </w:tc>
        <w:tc>
          <w:tcPr>
            <w:tcW w:w="217" w:type="pct"/>
            <w:tcBorders>
              <w:bottom w:val="single" w:sz="6" w:space="0" w:color="auto"/>
            </w:tcBorders>
            <w:shd w:val="clear" w:color="auto" w:fill="C0C0C0"/>
            <w:hideMark/>
          </w:tcPr>
          <w:p w14:paraId="67B7895B" w14:textId="77777777" w:rsidR="00CD5FB9" w:rsidRPr="008B1C02" w:rsidRDefault="00CD5FB9" w:rsidP="001E0B10">
            <w:pPr>
              <w:pStyle w:val="TAH"/>
            </w:pPr>
            <w:r w:rsidRPr="008B1C02">
              <w:t>P</w:t>
            </w:r>
          </w:p>
        </w:tc>
        <w:tc>
          <w:tcPr>
            <w:tcW w:w="581" w:type="pct"/>
            <w:tcBorders>
              <w:bottom w:val="single" w:sz="6" w:space="0" w:color="auto"/>
            </w:tcBorders>
            <w:shd w:val="clear" w:color="auto" w:fill="C0C0C0"/>
            <w:hideMark/>
          </w:tcPr>
          <w:p w14:paraId="071D46D9" w14:textId="77777777" w:rsidR="00CD5FB9" w:rsidRPr="008B1C02" w:rsidRDefault="00CD5FB9" w:rsidP="001E0B10">
            <w:pPr>
              <w:pStyle w:val="TAH"/>
            </w:pPr>
            <w:r w:rsidRPr="008B1C02">
              <w:t>Cardinality</w:t>
            </w:r>
          </w:p>
        </w:tc>
        <w:tc>
          <w:tcPr>
            <w:tcW w:w="2645" w:type="pct"/>
            <w:tcBorders>
              <w:bottom w:val="single" w:sz="6" w:space="0" w:color="auto"/>
            </w:tcBorders>
            <w:shd w:val="clear" w:color="auto" w:fill="C0C0C0"/>
            <w:vAlign w:val="center"/>
            <w:hideMark/>
          </w:tcPr>
          <w:p w14:paraId="09339DB2" w14:textId="77777777" w:rsidR="00CD5FB9" w:rsidRPr="008B1C02" w:rsidRDefault="00CD5FB9" w:rsidP="001E0B10">
            <w:pPr>
              <w:pStyle w:val="TAH"/>
            </w:pPr>
            <w:r w:rsidRPr="008B1C02">
              <w:t>Description</w:t>
            </w:r>
          </w:p>
        </w:tc>
      </w:tr>
      <w:tr w:rsidR="00CD5FB9" w:rsidRPr="008B1C02" w14:paraId="21F484BB" w14:textId="77777777" w:rsidTr="001E0B10">
        <w:trPr>
          <w:jc w:val="center"/>
        </w:trPr>
        <w:tc>
          <w:tcPr>
            <w:tcW w:w="825" w:type="pct"/>
            <w:tcBorders>
              <w:top w:val="single" w:sz="6" w:space="0" w:color="auto"/>
            </w:tcBorders>
            <w:hideMark/>
          </w:tcPr>
          <w:p w14:paraId="4779E27A" w14:textId="77777777" w:rsidR="00CD5FB9" w:rsidRPr="008B1C02" w:rsidRDefault="00CD5FB9" w:rsidP="001E0B10">
            <w:pPr>
              <w:pStyle w:val="TAL"/>
              <w:rPr>
                <w:lang w:eastAsia="zh-CN"/>
              </w:rPr>
            </w:pPr>
            <w:r>
              <w:rPr>
                <w:lang w:eastAsia="zh-CN"/>
              </w:rPr>
              <w:t>n/a</w:t>
            </w:r>
          </w:p>
        </w:tc>
        <w:tc>
          <w:tcPr>
            <w:tcW w:w="732" w:type="pct"/>
            <w:tcBorders>
              <w:top w:val="single" w:sz="6" w:space="0" w:color="auto"/>
            </w:tcBorders>
            <w:hideMark/>
          </w:tcPr>
          <w:p w14:paraId="29F22BD4" w14:textId="77777777" w:rsidR="00CD5FB9" w:rsidRPr="008B1C02" w:rsidRDefault="00CD5FB9" w:rsidP="001E0B10">
            <w:pPr>
              <w:pStyle w:val="TAL"/>
            </w:pPr>
          </w:p>
        </w:tc>
        <w:tc>
          <w:tcPr>
            <w:tcW w:w="217" w:type="pct"/>
            <w:tcBorders>
              <w:top w:val="single" w:sz="6" w:space="0" w:color="auto"/>
            </w:tcBorders>
            <w:hideMark/>
          </w:tcPr>
          <w:p w14:paraId="4A881EC2" w14:textId="77777777" w:rsidR="00CD5FB9" w:rsidRPr="008B1C02" w:rsidRDefault="00CD5FB9" w:rsidP="001E0B10">
            <w:pPr>
              <w:pStyle w:val="TAC"/>
            </w:pPr>
          </w:p>
        </w:tc>
        <w:tc>
          <w:tcPr>
            <w:tcW w:w="581" w:type="pct"/>
            <w:tcBorders>
              <w:top w:val="single" w:sz="6" w:space="0" w:color="auto"/>
            </w:tcBorders>
            <w:hideMark/>
          </w:tcPr>
          <w:p w14:paraId="6310E1E6" w14:textId="77777777" w:rsidR="00CD5FB9" w:rsidRPr="008B1C02" w:rsidRDefault="00CD5FB9" w:rsidP="001E0B10">
            <w:pPr>
              <w:pStyle w:val="TAC"/>
            </w:pPr>
          </w:p>
        </w:tc>
        <w:tc>
          <w:tcPr>
            <w:tcW w:w="2645" w:type="pct"/>
            <w:tcBorders>
              <w:top w:val="single" w:sz="6" w:space="0" w:color="auto"/>
            </w:tcBorders>
            <w:vAlign w:val="center"/>
            <w:hideMark/>
          </w:tcPr>
          <w:p w14:paraId="19B72433" w14:textId="77777777" w:rsidR="00CD5FB9" w:rsidRPr="008B1C02" w:rsidRDefault="00CD5FB9" w:rsidP="001E0B10">
            <w:pPr>
              <w:pStyle w:val="TAL"/>
            </w:pPr>
          </w:p>
        </w:tc>
      </w:tr>
    </w:tbl>
    <w:p w14:paraId="3C94C95C" w14:textId="77777777" w:rsidR="00CD5FB9" w:rsidRPr="008B1C02" w:rsidRDefault="00CD5FB9" w:rsidP="00CD5FB9"/>
    <w:p w14:paraId="32FD9694"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1</w:t>
      </w:r>
      <w:r w:rsidRPr="0000767A">
        <w:rPr>
          <w:rFonts w:eastAsia="Times New Roman"/>
          <w:lang w:eastAsia="zh-CN"/>
        </w:rPr>
        <w:t>-2, the response data structures and response codes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1</w:t>
      </w:r>
      <w:r w:rsidRPr="0000767A">
        <w:rPr>
          <w:rFonts w:eastAsia="Times New Roman"/>
          <w:lang w:eastAsia="zh-CN"/>
        </w:rPr>
        <w:t>-3 and the Location Headers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1</w:t>
      </w:r>
      <w:r w:rsidRPr="0000767A">
        <w:rPr>
          <w:rFonts w:eastAsia="Times New Roman"/>
          <w:lang w:eastAsia="zh-CN"/>
        </w:rPr>
        <w:t>-4,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1</w:t>
      </w:r>
      <w:r w:rsidRPr="0000767A">
        <w:rPr>
          <w:rFonts w:eastAsia="Times New Roman"/>
          <w:lang w:eastAsia="zh-CN"/>
        </w:rPr>
        <w:t>-5 and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1</w:t>
      </w:r>
      <w:r w:rsidRPr="0000767A">
        <w:rPr>
          <w:rFonts w:eastAsia="Times New Roman"/>
          <w:lang w:eastAsia="zh-CN"/>
        </w:rPr>
        <w:t>-6.</w:t>
      </w:r>
    </w:p>
    <w:p w14:paraId="45868288" w14:textId="77777777" w:rsidR="00CD5FB9" w:rsidRPr="008B1C02" w:rsidRDefault="00CD5FB9" w:rsidP="00CD5FB9">
      <w:pPr>
        <w:pStyle w:val="TH"/>
      </w:pPr>
      <w:r w:rsidRPr="008B1C02">
        <w:t>Table </w:t>
      </w:r>
      <w:r w:rsidRPr="00D74623">
        <w:t>5.47</w:t>
      </w:r>
      <w:r>
        <w:t>.2.3.3.</w:t>
      </w:r>
      <w:r>
        <w:rPr>
          <w:rFonts w:eastAsia="Times New Roman"/>
        </w:rPr>
        <w:t>1</w:t>
      </w:r>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5FB9" w:rsidRPr="008B1C02" w14:paraId="16FCC257" w14:textId="77777777" w:rsidTr="001E0B10">
        <w:trPr>
          <w:jc w:val="center"/>
        </w:trPr>
        <w:tc>
          <w:tcPr>
            <w:tcW w:w="1612" w:type="dxa"/>
            <w:tcBorders>
              <w:bottom w:val="single" w:sz="6" w:space="0" w:color="auto"/>
            </w:tcBorders>
            <w:shd w:val="clear" w:color="auto" w:fill="C0C0C0"/>
            <w:hideMark/>
          </w:tcPr>
          <w:p w14:paraId="544A8248" w14:textId="77777777" w:rsidR="00CD5FB9" w:rsidRPr="008B1C02" w:rsidRDefault="00CD5FB9" w:rsidP="001E0B10">
            <w:pPr>
              <w:pStyle w:val="TAH"/>
            </w:pPr>
            <w:r w:rsidRPr="008B1C02">
              <w:t>Data type</w:t>
            </w:r>
          </w:p>
        </w:tc>
        <w:tc>
          <w:tcPr>
            <w:tcW w:w="422" w:type="dxa"/>
            <w:tcBorders>
              <w:bottom w:val="single" w:sz="6" w:space="0" w:color="auto"/>
            </w:tcBorders>
            <w:shd w:val="clear" w:color="auto" w:fill="C0C0C0"/>
            <w:hideMark/>
          </w:tcPr>
          <w:p w14:paraId="4974ED0E" w14:textId="77777777" w:rsidR="00CD5FB9" w:rsidRPr="008B1C02" w:rsidRDefault="00CD5FB9" w:rsidP="001E0B10">
            <w:pPr>
              <w:pStyle w:val="TAH"/>
            </w:pPr>
            <w:r w:rsidRPr="008B1C02">
              <w:t>P</w:t>
            </w:r>
          </w:p>
        </w:tc>
        <w:tc>
          <w:tcPr>
            <w:tcW w:w="1264" w:type="dxa"/>
            <w:tcBorders>
              <w:bottom w:val="single" w:sz="6" w:space="0" w:color="auto"/>
            </w:tcBorders>
            <w:shd w:val="clear" w:color="auto" w:fill="C0C0C0"/>
            <w:hideMark/>
          </w:tcPr>
          <w:p w14:paraId="25B71751" w14:textId="77777777" w:rsidR="00CD5FB9" w:rsidRPr="008B1C02" w:rsidRDefault="00CD5FB9" w:rsidP="001E0B10">
            <w:pPr>
              <w:pStyle w:val="TAH"/>
            </w:pPr>
            <w:r w:rsidRPr="008B1C02">
              <w:t>Cardinality</w:t>
            </w:r>
          </w:p>
        </w:tc>
        <w:tc>
          <w:tcPr>
            <w:tcW w:w="6381" w:type="dxa"/>
            <w:tcBorders>
              <w:bottom w:val="single" w:sz="6" w:space="0" w:color="auto"/>
            </w:tcBorders>
            <w:shd w:val="clear" w:color="auto" w:fill="C0C0C0"/>
            <w:vAlign w:val="center"/>
            <w:hideMark/>
          </w:tcPr>
          <w:p w14:paraId="7C06411C" w14:textId="77777777" w:rsidR="00CD5FB9" w:rsidRPr="008B1C02" w:rsidRDefault="00CD5FB9" w:rsidP="001E0B10">
            <w:pPr>
              <w:pStyle w:val="TAH"/>
            </w:pPr>
            <w:r w:rsidRPr="008B1C02">
              <w:t>Description</w:t>
            </w:r>
          </w:p>
        </w:tc>
      </w:tr>
      <w:tr w:rsidR="00CD5FB9" w:rsidRPr="008B1C02" w14:paraId="7211CE86" w14:textId="77777777" w:rsidTr="001E0B10">
        <w:trPr>
          <w:jc w:val="center"/>
        </w:trPr>
        <w:tc>
          <w:tcPr>
            <w:tcW w:w="1612" w:type="dxa"/>
            <w:tcBorders>
              <w:top w:val="single" w:sz="6" w:space="0" w:color="auto"/>
            </w:tcBorders>
            <w:hideMark/>
          </w:tcPr>
          <w:p w14:paraId="79B83E1F" w14:textId="77777777" w:rsidR="00CD5FB9" w:rsidRPr="008B1C02" w:rsidRDefault="00CD5FB9" w:rsidP="001E0B10">
            <w:pPr>
              <w:pStyle w:val="TAL"/>
              <w:rPr>
                <w:lang w:eastAsia="zh-CN"/>
              </w:rPr>
            </w:pPr>
            <w:r>
              <w:rPr>
                <w:lang w:eastAsia="zh-CN"/>
              </w:rPr>
              <w:t>VflInferSub</w:t>
            </w:r>
          </w:p>
        </w:tc>
        <w:tc>
          <w:tcPr>
            <w:tcW w:w="422" w:type="dxa"/>
            <w:tcBorders>
              <w:top w:val="single" w:sz="6" w:space="0" w:color="auto"/>
            </w:tcBorders>
            <w:hideMark/>
          </w:tcPr>
          <w:p w14:paraId="2C342625" w14:textId="77777777" w:rsidR="00CD5FB9" w:rsidRPr="008B1C02" w:rsidRDefault="00CD5FB9" w:rsidP="001E0B10">
            <w:pPr>
              <w:pStyle w:val="TAC"/>
            </w:pPr>
            <w:r w:rsidRPr="008B1C02">
              <w:t>M</w:t>
            </w:r>
          </w:p>
        </w:tc>
        <w:tc>
          <w:tcPr>
            <w:tcW w:w="1264" w:type="dxa"/>
            <w:tcBorders>
              <w:top w:val="single" w:sz="6" w:space="0" w:color="auto"/>
            </w:tcBorders>
            <w:hideMark/>
          </w:tcPr>
          <w:p w14:paraId="67A82F15" w14:textId="77777777" w:rsidR="00CD5FB9" w:rsidRPr="008B1C02" w:rsidRDefault="00CD5FB9" w:rsidP="001E0B10">
            <w:pPr>
              <w:pStyle w:val="TAC"/>
            </w:pPr>
            <w:r w:rsidRPr="008B1C02">
              <w:t>1</w:t>
            </w:r>
          </w:p>
        </w:tc>
        <w:tc>
          <w:tcPr>
            <w:tcW w:w="6381" w:type="dxa"/>
            <w:tcBorders>
              <w:top w:val="single" w:sz="6" w:space="0" w:color="auto"/>
            </w:tcBorders>
            <w:hideMark/>
          </w:tcPr>
          <w:p w14:paraId="3A232A12" w14:textId="77777777" w:rsidR="00CD5FB9" w:rsidRPr="008B1C02" w:rsidRDefault="00CD5FB9" w:rsidP="001E0B10">
            <w:pPr>
              <w:pStyle w:val="TAL"/>
            </w:pPr>
            <w:r w:rsidRPr="008B1C02">
              <w:t xml:space="preserve">Contains the information for the modification of the </w:t>
            </w:r>
            <w:r>
              <w:t>VFL Inference Events Subscription</w:t>
            </w:r>
            <w:r w:rsidRPr="008B1C02">
              <w:t>.</w:t>
            </w:r>
          </w:p>
        </w:tc>
      </w:tr>
    </w:tbl>
    <w:p w14:paraId="302CF0A7" w14:textId="77777777" w:rsidR="00CD5FB9" w:rsidRPr="008B1C02" w:rsidRDefault="00CD5FB9" w:rsidP="00CD5FB9"/>
    <w:p w14:paraId="471907D1" w14:textId="77777777" w:rsidR="00CD5FB9" w:rsidRPr="008B1C02" w:rsidRDefault="00CD5FB9" w:rsidP="00CD5FB9">
      <w:pPr>
        <w:pStyle w:val="TH"/>
      </w:pPr>
      <w:r w:rsidRPr="008B1C02">
        <w:lastRenderedPageBreak/>
        <w:t>Table </w:t>
      </w:r>
      <w:r w:rsidRPr="00D74623">
        <w:t>5.47</w:t>
      </w:r>
      <w:r>
        <w:t>.2.3.3.</w:t>
      </w:r>
      <w:r>
        <w:rPr>
          <w:rFonts w:eastAsia="Times New Roman"/>
        </w:rPr>
        <w:t>1</w:t>
      </w:r>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D5FB9" w:rsidRPr="008B1C02" w14:paraId="60D24A06" w14:textId="77777777" w:rsidTr="001E0B10">
        <w:trPr>
          <w:jc w:val="center"/>
        </w:trPr>
        <w:tc>
          <w:tcPr>
            <w:tcW w:w="825" w:type="pct"/>
            <w:tcBorders>
              <w:bottom w:val="single" w:sz="6" w:space="0" w:color="auto"/>
            </w:tcBorders>
            <w:shd w:val="clear" w:color="auto" w:fill="C0C0C0"/>
            <w:hideMark/>
          </w:tcPr>
          <w:p w14:paraId="264DABE7" w14:textId="77777777" w:rsidR="00CD5FB9" w:rsidRPr="008B1C02" w:rsidRDefault="00CD5FB9" w:rsidP="001E0B10">
            <w:pPr>
              <w:pStyle w:val="TAH"/>
            </w:pPr>
            <w:r w:rsidRPr="008B1C02">
              <w:t>Data type</w:t>
            </w:r>
          </w:p>
        </w:tc>
        <w:tc>
          <w:tcPr>
            <w:tcW w:w="225" w:type="pct"/>
            <w:tcBorders>
              <w:bottom w:val="single" w:sz="6" w:space="0" w:color="auto"/>
            </w:tcBorders>
            <w:shd w:val="clear" w:color="auto" w:fill="C0C0C0"/>
            <w:hideMark/>
          </w:tcPr>
          <w:p w14:paraId="0CC881A1" w14:textId="77777777" w:rsidR="00CD5FB9" w:rsidRPr="008B1C02" w:rsidRDefault="00CD5FB9" w:rsidP="001E0B10">
            <w:pPr>
              <w:pStyle w:val="TAH"/>
            </w:pPr>
            <w:r w:rsidRPr="008B1C02">
              <w:t>P</w:t>
            </w:r>
          </w:p>
        </w:tc>
        <w:tc>
          <w:tcPr>
            <w:tcW w:w="649" w:type="pct"/>
            <w:tcBorders>
              <w:bottom w:val="single" w:sz="6" w:space="0" w:color="auto"/>
            </w:tcBorders>
            <w:shd w:val="clear" w:color="auto" w:fill="C0C0C0"/>
            <w:hideMark/>
          </w:tcPr>
          <w:p w14:paraId="0321C69F" w14:textId="77777777" w:rsidR="00CD5FB9" w:rsidRPr="008B1C02" w:rsidRDefault="00CD5FB9" w:rsidP="001E0B10">
            <w:pPr>
              <w:pStyle w:val="TAH"/>
            </w:pPr>
            <w:r w:rsidRPr="008B1C02">
              <w:t>Cardinality</w:t>
            </w:r>
          </w:p>
        </w:tc>
        <w:tc>
          <w:tcPr>
            <w:tcW w:w="583" w:type="pct"/>
            <w:tcBorders>
              <w:bottom w:val="single" w:sz="6" w:space="0" w:color="auto"/>
            </w:tcBorders>
            <w:shd w:val="clear" w:color="auto" w:fill="C0C0C0"/>
            <w:hideMark/>
          </w:tcPr>
          <w:p w14:paraId="41CD8007" w14:textId="77777777" w:rsidR="00CD5FB9" w:rsidRPr="008B1C02" w:rsidRDefault="00CD5FB9" w:rsidP="001E0B10">
            <w:pPr>
              <w:pStyle w:val="TAH"/>
            </w:pPr>
            <w:r w:rsidRPr="008B1C02">
              <w:t>Response codes</w:t>
            </w:r>
          </w:p>
        </w:tc>
        <w:tc>
          <w:tcPr>
            <w:tcW w:w="2718" w:type="pct"/>
            <w:tcBorders>
              <w:bottom w:val="single" w:sz="6" w:space="0" w:color="auto"/>
            </w:tcBorders>
            <w:shd w:val="clear" w:color="auto" w:fill="C0C0C0"/>
            <w:hideMark/>
          </w:tcPr>
          <w:p w14:paraId="03B56437" w14:textId="77777777" w:rsidR="00CD5FB9" w:rsidRPr="008B1C02" w:rsidRDefault="00CD5FB9" w:rsidP="001E0B10">
            <w:pPr>
              <w:pStyle w:val="TAH"/>
            </w:pPr>
            <w:r w:rsidRPr="008B1C02">
              <w:t>Description</w:t>
            </w:r>
          </w:p>
        </w:tc>
      </w:tr>
      <w:tr w:rsidR="00CD5FB9" w:rsidRPr="008B1C02" w14:paraId="19692E55" w14:textId="77777777" w:rsidTr="001E0B10">
        <w:trPr>
          <w:trHeight w:val="351"/>
          <w:jc w:val="center"/>
        </w:trPr>
        <w:tc>
          <w:tcPr>
            <w:tcW w:w="825" w:type="pct"/>
            <w:hideMark/>
          </w:tcPr>
          <w:p w14:paraId="7E6EC349" w14:textId="77777777" w:rsidR="00CD5FB9" w:rsidRPr="008B1C02" w:rsidRDefault="00CD5FB9" w:rsidP="001E0B10">
            <w:pPr>
              <w:pStyle w:val="TAL"/>
              <w:rPr>
                <w:lang w:eastAsia="zh-CN"/>
              </w:rPr>
            </w:pPr>
            <w:r>
              <w:rPr>
                <w:lang w:eastAsia="zh-CN"/>
              </w:rPr>
              <w:t>VflInferSub</w:t>
            </w:r>
          </w:p>
        </w:tc>
        <w:tc>
          <w:tcPr>
            <w:tcW w:w="225" w:type="pct"/>
            <w:hideMark/>
          </w:tcPr>
          <w:p w14:paraId="7A46B210" w14:textId="77777777" w:rsidR="00CD5FB9" w:rsidRPr="008B1C02" w:rsidRDefault="00CD5FB9" w:rsidP="001E0B10">
            <w:pPr>
              <w:pStyle w:val="TAC"/>
              <w:rPr>
                <w:lang w:eastAsia="zh-CN"/>
              </w:rPr>
            </w:pPr>
            <w:r w:rsidRPr="008B1C02">
              <w:rPr>
                <w:lang w:eastAsia="zh-CN"/>
              </w:rPr>
              <w:t>M</w:t>
            </w:r>
          </w:p>
        </w:tc>
        <w:tc>
          <w:tcPr>
            <w:tcW w:w="649" w:type="pct"/>
            <w:hideMark/>
          </w:tcPr>
          <w:p w14:paraId="052A1B68" w14:textId="77777777" w:rsidR="00CD5FB9" w:rsidRPr="008B1C02" w:rsidRDefault="00CD5FB9" w:rsidP="001E0B10">
            <w:pPr>
              <w:pStyle w:val="TAC"/>
              <w:rPr>
                <w:lang w:eastAsia="zh-CN"/>
              </w:rPr>
            </w:pPr>
            <w:r w:rsidRPr="008B1C02">
              <w:rPr>
                <w:lang w:eastAsia="zh-CN"/>
              </w:rPr>
              <w:t>1</w:t>
            </w:r>
          </w:p>
        </w:tc>
        <w:tc>
          <w:tcPr>
            <w:tcW w:w="583" w:type="pct"/>
            <w:hideMark/>
          </w:tcPr>
          <w:p w14:paraId="3B6A278B" w14:textId="77777777" w:rsidR="00CD5FB9" w:rsidRPr="008B1C02" w:rsidRDefault="00CD5FB9" w:rsidP="001E0B10">
            <w:pPr>
              <w:pStyle w:val="TAL"/>
              <w:rPr>
                <w:lang w:eastAsia="zh-CN"/>
              </w:rPr>
            </w:pPr>
            <w:r w:rsidRPr="008B1C02">
              <w:rPr>
                <w:lang w:eastAsia="zh-CN"/>
              </w:rPr>
              <w:t>200 OK</w:t>
            </w:r>
          </w:p>
        </w:tc>
        <w:tc>
          <w:tcPr>
            <w:tcW w:w="2718" w:type="pct"/>
            <w:hideMark/>
          </w:tcPr>
          <w:p w14:paraId="727BD343" w14:textId="77777777" w:rsidR="00CD5FB9" w:rsidRPr="008B1C02" w:rsidRDefault="00CD5FB9" w:rsidP="001E0B10">
            <w:pPr>
              <w:pStyle w:val="TAL"/>
            </w:pPr>
            <w:r w:rsidRPr="008B1C02">
              <w:t>Successful case.</w:t>
            </w:r>
          </w:p>
          <w:p w14:paraId="1364B464" w14:textId="77777777" w:rsidR="00CD5FB9" w:rsidRPr="008B1C02" w:rsidRDefault="00CD5FB9" w:rsidP="001E0B10">
            <w:pPr>
              <w:pStyle w:val="TAL"/>
            </w:pPr>
            <w:r w:rsidRPr="008B1C02">
              <w:t xml:space="preserve">The </w:t>
            </w:r>
            <w:r>
              <w:t>VFL Inference Events Subscription</w:t>
            </w:r>
            <w:r w:rsidRPr="008B1C02">
              <w:t xml:space="preserve"> was modified and a representation of </w:t>
            </w:r>
            <w:r>
              <w:t>it</w:t>
            </w:r>
            <w:r w:rsidRPr="008B1C02">
              <w:t xml:space="preserve"> is returned. The representation of the </w:t>
            </w:r>
            <w:r>
              <w:t>VFL Inference Events Subscription</w:t>
            </w:r>
            <w:r w:rsidRPr="008B1C02">
              <w:t xml:space="preserve"> is included within the properties of the </w:t>
            </w:r>
            <w:r>
              <w:t>VflInferSub</w:t>
            </w:r>
            <w:r w:rsidRPr="008B1C02">
              <w:t xml:space="preserve"> data type.</w:t>
            </w:r>
          </w:p>
        </w:tc>
      </w:tr>
      <w:tr w:rsidR="00CD5FB9" w:rsidRPr="008B1C02" w14:paraId="708634B2" w14:textId="77777777" w:rsidTr="001E0B10">
        <w:trPr>
          <w:trHeight w:val="351"/>
          <w:jc w:val="center"/>
        </w:trPr>
        <w:tc>
          <w:tcPr>
            <w:tcW w:w="825" w:type="pct"/>
            <w:hideMark/>
          </w:tcPr>
          <w:p w14:paraId="732329B9" w14:textId="77777777" w:rsidR="00CD5FB9" w:rsidRPr="008B1C02" w:rsidRDefault="00CD5FB9" w:rsidP="001E0B10">
            <w:pPr>
              <w:pStyle w:val="TAL"/>
              <w:rPr>
                <w:lang w:eastAsia="zh-CN"/>
              </w:rPr>
            </w:pPr>
            <w:r w:rsidRPr="008B1C02">
              <w:rPr>
                <w:lang w:eastAsia="zh-CN"/>
              </w:rPr>
              <w:t>N/A</w:t>
            </w:r>
          </w:p>
        </w:tc>
        <w:tc>
          <w:tcPr>
            <w:tcW w:w="225" w:type="pct"/>
            <w:hideMark/>
          </w:tcPr>
          <w:p w14:paraId="27049CEA" w14:textId="77777777" w:rsidR="00CD5FB9" w:rsidRPr="008B1C02" w:rsidRDefault="00CD5FB9" w:rsidP="001E0B10">
            <w:pPr>
              <w:pStyle w:val="TAC"/>
              <w:rPr>
                <w:lang w:eastAsia="zh-CN"/>
              </w:rPr>
            </w:pPr>
          </w:p>
        </w:tc>
        <w:tc>
          <w:tcPr>
            <w:tcW w:w="649" w:type="pct"/>
            <w:hideMark/>
          </w:tcPr>
          <w:p w14:paraId="7704767A" w14:textId="77777777" w:rsidR="00CD5FB9" w:rsidRPr="008B1C02" w:rsidRDefault="00CD5FB9" w:rsidP="001E0B10">
            <w:pPr>
              <w:pStyle w:val="TAC"/>
              <w:rPr>
                <w:lang w:eastAsia="zh-CN"/>
              </w:rPr>
            </w:pPr>
          </w:p>
        </w:tc>
        <w:tc>
          <w:tcPr>
            <w:tcW w:w="583" w:type="pct"/>
            <w:hideMark/>
          </w:tcPr>
          <w:p w14:paraId="01420C60" w14:textId="77777777" w:rsidR="00CD5FB9" w:rsidRPr="008B1C02" w:rsidRDefault="00CD5FB9" w:rsidP="001E0B10">
            <w:pPr>
              <w:pStyle w:val="TAL"/>
              <w:rPr>
                <w:lang w:eastAsia="zh-CN"/>
              </w:rPr>
            </w:pPr>
            <w:r w:rsidRPr="008B1C02">
              <w:rPr>
                <w:lang w:eastAsia="zh-CN"/>
              </w:rPr>
              <w:t>204 No Content</w:t>
            </w:r>
          </w:p>
        </w:tc>
        <w:tc>
          <w:tcPr>
            <w:tcW w:w="2718" w:type="pct"/>
            <w:hideMark/>
          </w:tcPr>
          <w:p w14:paraId="5DE181A2" w14:textId="77777777" w:rsidR="00CD5FB9" w:rsidRPr="008B1C02" w:rsidRDefault="00CD5FB9" w:rsidP="001E0B10">
            <w:pPr>
              <w:pStyle w:val="TAL"/>
            </w:pPr>
            <w:r w:rsidRPr="008B1C02">
              <w:t>Successful case.</w:t>
            </w:r>
          </w:p>
          <w:p w14:paraId="2F371DFD" w14:textId="77777777" w:rsidR="00CD5FB9" w:rsidRPr="008B1C02" w:rsidRDefault="00CD5FB9" w:rsidP="001E0B10">
            <w:pPr>
              <w:pStyle w:val="TAL"/>
            </w:pPr>
            <w:r w:rsidRPr="008B1C02">
              <w:t xml:space="preserve">The </w:t>
            </w:r>
            <w:r>
              <w:t>VFL Inference Events Subscription</w:t>
            </w:r>
            <w:r w:rsidRPr="008B1C02">
              <w:t xml:space="preserve"> was modified successfully, with no content to be sent in the response message body.</w:t>
            </w:r>
          </w:p>
        </w:tc>
      </w:tr>
      <w:tr w:rsidR="00CD5FB9" w:rsidRPr="008B1C02" w14:paraId="506227BF" w14:textId="77777777" w:rsidTr="001E0B10">
        <w:trPr>
          <w:jc w:val="center"/>
        </w:trPr>
        <w:tc>
          <w:tcPr>
            <w:tcW w:w="825" w:type="pct"/>
          </w:tcPr>
          <w:p w14:paraId="67A07CEF" w14:textId="77777777" w:rsidR="00CD5FB9" w:rsidRPr="008B1C02" w:rsidRDefault="00CD5FB9" w:rsidP="001E0B10">
            <w:pPr>
              <w:pStyle w:val="TAL"/>
              <w:rPr>
                <w:lang w:eastAsia="zh-CN"/>
              </w:rPr>
            </w:pPr>
            <w:r w:rsidRPr="008B1C02">
              <w:rPr>
                <w:lang w:eastAsia="zh-CN"/>
              </w:rPr>
              <w:t>N/A</w:t>
            </w:r>
          </w:p>
        </w:tc>
        <w:tc>
          <w:tcPr>
            <w:tcW w:w="225" w:type="pct"/>
          </w:tcPr>
          <w:p w14:paraId="12E5C8CD" w14:textId="77777777" w:rsidR="00CD5FB9" w:rsidRPr="008B1C02" w:rsidRDefault="00CD5FB9" w:rsidP="001E0B10">
            <w:pPr>
              <w:pStyle w:val="TAC"/>
              <w:rPr>
                <w:lang w:eastAsia="zh-CN"/>
              </w:rPr>
            </w:pPr>
          </w:p>
        </w:tc>
        <w:tc>
          <w:tcPr>
            <w:tcW w:w="649" w:type="pct"/>
          </w:tcPr>
          <w:p w14:paraId="14550A23" w14:textId="77777777" w:rsidR="00CD5FB9" w:rsidRPr="008B1C02" w:rsidRDefault="00CD5FB9" w:rsidP="001E0B10">
            <w:pPr>
              <w:pStyle w:val="TAC"/>
              <w:rPr>
                <w:lang w:eastAsia="zh-CN"/>
              </w:rPr>
            </w:pPr>
          </w:p>
        </w:tc>
        <w:tc>
          <w:tcPr>
            <w:tcW w:w="583" w:type="pct"/>
          </w:tcPr>
          <w:p w14:paraId="1D7293E5" w14:textId="77777777" w:rsidR="00CD5FB9" w:rsidRPr="008B1C02" w:rsidRDefault="00CD5FB9" w:rsidP="001E0B10">
            <w:pPr>
              <w:pStyle w:val="TAL"/>
              <w:rPr>
                <w:lang w:eastAsia="zh-CN"/>
              </w:rPr>
            </w:pPr>
            <w:r w:rsidRPr="008B1C02">
              <w:t>307 Temporary Redirect</w:t>
            </w:r>
          </w:p>
        </w:tc>
        <w:tc>
          <w:tcPr>
            <w:tcW w:w="2718" w:type="pct"/>
          </w:tcPr>
          <w:p w14:paraId="4FA06DFD" w14:textId="77777777" w:rsidR="00CD5FB9" w:rsidRPr="008B1C02" w:rsidRDefault="00CD5FB9" w:rsidP="001E0B10">
            <w:pPr>
              <w:pStyle w:val="TAL"/>
            </w:pPr>
            <w:r w:rsidRPr="008B1C02">
              <w:t xml:space="preserve">Temporary redirection, during the </w:t>
            </w:r>
            <w:r>
              <w:t>VFL Inference Events subscription</w:t>
            </w:r>
            <w:r w:rsidRPr="008B1C02">
              <w:t xml:space="preserve"> modification. The response shall include a Location header field containing an alternative URI of the resource located in an alternative NEF.</w:t>
            </w:r>
          </w:p>
          <w:p w14:paraId="58A86CC8" w14:textId="77777777" w:rsidR="00CD5FB9" w:rsidRPr="008B1C02" w:rsidRDefault="00CD5FB9" w:rsidP="001E0B10">
            <w:pPr>
              <w:pStyle w:val="TAL"/>
            </w:pPr>
            <w:r w:rsidRPr="008B1C02">
              <w:t>Redirection handling is described in clause 5.2.10 of 3GPP TS 29.122 [4].</w:t>
            </w:r>
          </w:p>
        </w:tc>
      </w:tr>
      <w:tr w:rsidR="00CD5FB9" w:rsidRPr="008B1C02" w14:paraId="1A9731EA" w14:textId="77777777" w:rsidTr="001E0B10">
        <w:trPr>
          <w:jc w:val="center"/>
        </w:trPr>
        <w:tc>
          <w:tcPr>
            <w:tcW w:w="825" w:type="pct"/>
          </w:tcPr>
          <w:p w14:paraId="609BA439" w14:textId="77777777" w:rsidR="00CD5FB9" w:rsidRPr="008B1C02" w:rsidRDefault="00CD5FB9" w:rsidP="001E0B10">
            <w:pPr>
              <w:pStyle w:val="TAL"/>
              <w:rPr>
                <w:lang w:eastAsia="zh-CN"/>
              </w:rPr>
            </w:pPr>
            <w:r w:rsidRPr="008B1C02">
              <w:rPr>
                <w:lang w:eastAsia="zh-CN"/>
              </w:rPr>
              <w:t>N/A</w:t>
            </w:r>
          </w:p>
        </w:tc>
        <w:tc>
          <w:tcPr>
            <w:tcW w:w="225" w:type="pct"/>
          </w:tcPr>
          <w:p w14:paraId="4DF816BE" w14:textId="77777777" w:rsidR="00CD5FB9" w:rsidRPr="008B1C02" w:rsidRDefault="00CD5FB9" w:rsidP="001E0B10">
            <w:pPr>
              <w:pStyle w:val="TAC"/>
              <w:rPr>
                <w:lang w:eastAsia="zh-CN"/>
              </w:rPr>
            </w:pPr>
          </w:p>
        </w:tc>
        <w:tc>
          <w:tcPr>
            <w:tcW w:w="649" w:type="pct"/>
          </w:tcPr>
          <w:p w14:paraId="418D506A" w14:textId="77777777" w:rsidR="00CD5FB9" w:rsidRPr="008B1C02" w:rsidRDefault="00CD5FB9" w:rsidP="001E0B10">
            <w:pPr>
              <w:pStyle w:val="TAC"/>
              <w:rPr>
                <w:lang w:eastAsia="zh-CN"/>
              </w:rPr>
            </w:pPr>
          </w:p>
        </w:tc>
        <w:tc>
          <w:tcPr>
            <w:tcW w:w="583" w:type="pct"/>
          </w:tcPr>
          <w:p w14:paraId="6552C0BB" w14:textId="77777777" w:rsidR="00CD5FB9" w:rsidRPr="008B1C02" w:rsidRDefault="00CD5FB9" w:rsidP="001E0B10">
            <w:pPr>
              <w:pStyle w:val="TAL"/>
              <w:rPr>
                <w:lang w:eastAsia="zh-CN"/>
              </w:rPr>
            </w:pPr>
            <w:r w:rsidRPr="008B1C02">
              <w:t>308 Permanent Redirect</w:t>
            </w:r>
          </w:p>
        </w:tc>
        <w:tc>
          <w:tcPr>
            <w:tcW w:w="2718" w:type="pct"/>
          </w:tcPr>
          <w:p w14:paraId="32B8B80D" w14:textId="77777777" w:rsidR="00CD5FB9" w:rsidRPr="008B1C02" w:rsidRDefault="00CD5FB9" w:rsidP="001E0B10">
            <w:pPr>
              <w:pStyle w:val="TAL"/>
            </w:pPr>
            <w:r w:rsidRPr="008B1C02">
              <w:t xml:space="preserve">Permanent redirection, during the </w:t>
            </w:r>
            <w:r>
              <w:t>VFL Inference Events subscription</w:t>
            </w:r>
            <w:r w:rsidRPr="008B1C02">
              <w:t xml:space="preserve"> modification. The response shall include a Location header field containing an alternative URI of the resource located in an alternative NEF.</w:t>
            </w:r>
          </w:p>
          <w:p w14:paraId="737996B2" w14:textId="77777777" w:rsidR="00CD5FB9" w:rsidRPr="008B1C02" w:rsidRDefault="00CD5FB9" w:rsidP="001E0B10">
            <w:pPr>
              <w:pStyle w:val="TAL"/>
            </w:pPr>
            <w:r w:rsidRPr="008B1C02">
              <w:t>Redirection handling is described in clause 5.2.10 of 3GPP TS 29.122 [4].</w:t>
            </w:r>
          </w:p>
        </w:tc>
      </w:tr>
      <w:tr w:rsidR="00CD5FB9" w:rsidRPr="008B1C02" w14:paraId="3EC5695A" w14:textId="77777777" w:rsidTr="001E0B10">
        <w:trPr>
          <w:jc w:val="center"/>
        </w:trPr>
        <w:tc>
          <w:tcPr>
            <w:tcW w:w="825" w:type="pct"/>
          </w:tcPr>
          <w:p w14:paraId="35628C3D" w14:textId="77777777" w:rsidR="00CD5FB9" w:rsidRPr="008B1C02" w:rsidRDefault="00CD5FB9" w:rsidP="001E0B10">
            <w:pPr>
              <w:pStyle w:val="TAL"/>
              <w:rPr>
                <w:lang w:eastAsia="zh-CN"/>
              </w:rPr>
            </w:pPr>
            <w:r w:rsidRPr="00B1632D">
              <w:rPr>
                <w:lang w:eastAsia="zh-CN"/>
              </w:rPr>
              <w:t>ProblemDetails</w:t>
            </w:r>
          </w:p>
        </w:tc>
        <w:tc>
          <w:tcPr>
            <w:tcW w:w="225" w:type="pct"/>
          </w:tcPr>
          <w:p w14:paraId="20AADCC6" w14:textId="77777777" w:rsidR="00CD5FB9" w:rsidRPr="008B1C02" w:rsidRDefault="00CD5FB9" w:rsidP="001E0B10">
            <w:pPr>
              <w:pStyle w:val="TAC"/>
              <w:rPr>
                <w:lang w:eastAsia="zh-CN"/>
              </w:rPr>
            </w:pPr>
            <w:r w:rsidRPr="00B1632D">
              <w:rPr>
                <w:lang w:eastAsia="zh-CN"/>
              </w:rPr>
              <w:t>O</w:t>
            </w:r>
          </w:p>
        </w:tc>
        <w:tc>
          <w:tcPr>
            <w:tcW w:w="649" w:type="pct"/>
          </w:tcPr>
          <w:p w14:paraId="55E45EE3" w14:textId="77777777" w:rsidR="00CD5FB9" w:rsidRPr="008B1C02" w:rsidRDefault="00CD5FB9" w:rsidP="001E0B10">
            <w:pPr>
              <w:pStyle w:val="TAC"/>
              <w:rPr>
                <w:lang w:eastAsia="zh-CN"/>
              </w:rPr>
            </w:pPr>
            <w:r w:rsidRPr="00B1632D">
              <w:rPr>
                <w:lang w:eastAsia="zh-CN"/>
              </w:rPr>
              <w:t>0..1</w:t>
            </w:r>
          </w:p>
        </w:tc>
        <w:tc>
          <w:tcPr>
            <w:tcW w:w="583" w:type="pct"/>
          </w:tcPr>
          <w:p w14:paraId="351904D4" w14:textId="77777777" w:rsidR="00CD5FB9" w:rsidRPr="008B1C02" w:rsidRDefault="00CD5FB9" w:rsidP="001E0B10">
            <w:pPr>
              <w:pStyle w:val="TAL"/>
            </w:pPr>
            <w:r>
              <w:rPr>
                <w:lang w:eastAsia="zh-CN"/>
              </w:rPr>
              <w:t>403</w:t>
            </w:r>
            <w:r w:rsidRPr="00B1632D">
              <w:t xml:space="preserve"> </w:t>
            </w:r>
            <w:r>
              <w:t>Forbidden</w:t>
            </w:r>
          </w:p>
        </w:tc>
        <w:tc>
          <w:tcPr>
            <w:tcW w:w="2718" w:type="pct"/>
          </w:tcPr>
          <w:p w14:paraId="1BDB151B" w14:textId="77777777" w:rsidR="00CD5FB9" w:rsidRPr="008B1C02" w:rsidRDefault="00CD5FB9" w:rsidP="001E0B10">
            <w:pPr>
              <w:pStyle w:val="TAL"/>
            </w:pPr>
            <w:r w:rsidRPr="00B1632D">
              <w:t>(NOTE 2)</w:t>
            </w:r>
          </w:p>
        </w:tc>
      </w:tr>
      <w:tr w:rsidR="00CD5FB9" w:rsidRPr="008B1C02" w:rsidDel="00353C22" w14:paraId="0A109224" w14:textId="73728401" w:rsidTr="001E0B10">
        <w:trPr>
          <w:jc w:val="center"/>
          <w:del w:id="24" w:author="Huawei" w:date="2026-01-30T08:09:00Z"/>
        </w:trPr>
        <w:tc>
          <w:tcPr>
            <w:tcW w:w="825" w:type="pct"/>
          </w:tcPr>
          <w:p w14:paraId="3667728B" w14:textId="5A85CCD4" w:rsidR="00CD5FB9" w:rsidRPr="008B1C02" w:rsidDel="00353C22" w:rsidRDefault="00CD5FB9" w:rsidP="001E0B10">
            <w:pPr>
              <w:pStyle w:val="TAL"/>
              <w:rPr>
                <w:del w:id="25" w:author="Huawei" w:date="2026-01-30T08:09:00Z"/>
                <w:lang w:eastAsia="zh-CN"/>
              </w:rPr>
            </w:pPr>
            <w:del w:id="26" w:author="Huawei" w:date="2026-01-30T08:09:00Z">
              <w:r w:rsidRPr="00B13EC3" w:rsidDel="00353C22">
                <w:rPr>
                  <w:rFonts w:cs="Arial"/>
                  <w:szCs w:val="18"/>
                  <w:lang w:eastAsia="zh-CN"/>
                </w:rPr>
                <w:delText>ProblemDetails</w:delText>
              </w:r>
            </w:del>
          </w:p>
        </w:tc>
        <w:tc>
          <w:tcPr>
            <w:tcW w:w="225" w:type="pct"/>
          </w:tcPr>
          <w:p w14:paraId="39A217F6" w14:textId="2B99918A" w:rsidR="00CD5FB9" w:rsidRPr="008B1C02" w:rsidDel="00353C22" w:rsidRDefault="00CD5FB9" w:rsidP="001E0B10">
            <w:pPr>
              <w:pStyle w:val="TAC"/>
              <w:rPr>
                <w:del w:id="27" w:author="Huawei" w:date="2026-01-30T08:09:00Z"/>
                <w:lang w:eastAsia="zh-CN"/>
              </w:rPr>
            </w:pPr>
            <w:del w:id="28" w:author="Huawei" w:date="2026-01-30T08:09:00Z">
              <w:r w:rsidRPr="00B13EC3" w:rsidDel="00353C22">
                <w:rPr>
                  <w:rFonts w:cs="Arial"/>
                  <w:szCs w:val="18"/>
                  <w:lang w:eastAsia="zh-CN"/>
                </w:rPr>
                <w:delText>O</w:delText>
              </w:r>
            </w:del>
          </w:p>
        </w:tc>
        <w:tc>
          <w:tcPr>
            <w:tcW w:w="649" w:type="pct"/>
          </w:tcPr>
          <w:p w14:paraId="1A7E0D90" w14:textId="373E71D8" w:rsidR="00CD5FB9" w:rsidRPr="008B1C02" w:rsidDel="00353C22" w:rsidRDefault="00CD5FB9" w:rsidP="001E0B10">
            <w:pPr>
              <w:pStyle w:val="TAC"/>
              <w:rPr>
                <w:del w:id="29" w:author="Huawei" w:date="2026-01-30T08:09:00Z"/>
                <w:lang w:eastAsia="zh-CN"/>
              </w:rPr>
            </w:pPr>
            <w:del w:id="30" w:author="Huawei" w:date="2026-01-30T08:09:00Z">
              <w:r w:rsidRPr="00B13EC3" w:rsidDel="00353C22">
                <w:rPr>
                  <w:rFonts w:cs="Arial"/>
                  <w:szCs w:val="18"/>
                  <w:lang w:eastAsia="zh-CN"/>
                </w:rPr>
                <w:delText>0..1</w:delText>
              </w:r>
            </w:del>
          </w:p>
        </w:tc>
        <w:tc>
          <w:tcPr>
            <w:tcW w:w="583" w:type="pct"/>
          </w:tcPr>
          <w:p w14:paraId="70DB14F1" w14:textId="753EE7ED" w:rsidR="00CD5FB9" w:rsidRPr="008B1C02" w:rsidDel="00353C22" w:rsidRDefault="00CD5FB9" w:rsidP="001E0B10">
            <w:pPr>
              <w:pStyle w:val="TAL"/>
              <w:rPr>
                <w:del w:id="31" w:author="Huawei" w:date="2026-01-30T08:09:00Z"/>
              </w:rPr>
            </w:pPr>
            <w:del w:id="32" w:author="Huawei" w:date="2026-01-30T08:09:00Z">
              <w:r w:rsidRPr="00B13EC3" w:rsidDel="00353C22">
                <w:rPr>
                  <w:rFonts w:cs="Arial"/>
                  <w:szCs w:val="18"/>
                </w:rPr>
                <w:delText>404 Not Found</w:delText>
              </w:r>
            </w:del>
          </w:p>
        </w:tc>
        <w:tc>
          <w:tcPr>
            <w:tcW w:w="2718" w:type="pct"/>
          </w:tcPr>
          <w:p w14:paraId="1FBF5445" w14:textId="055044F8" w:rsidR="00CD5FB9" w:rsidRPr="008B1C02" w:rsidDel="00353C22" w:rsidRDefault="00CD5FB9" w:rsidP="001E0B10">
            <w:pPr>
              <w:pStyle w:val="TAL"/>
              <w:rPr>
                <w:del w:id="33" w:author="Huawei" w:date="2026-01-30T08:09:00Z"/>
              </w:rPr>
            </w:pPr>
            <w:del w:id="34" w:author="Huawei" w:date="2026-01-30T08:09:00Z">
              <w:r w:rsidRPr="00B13EC3" w:rsidDel="00353C22">
                <w:rPr>
                  <w:rFonts w:cs="Arial"/>
                  <w:szCs w:val="18"/>
                </w:rPr>
                <w:delText>(NOTE 2)</w:delText>
              </w:r>
            </w:del>
          </w:p>
        </w:tc>
      </w:tr>
      <w:tr w:rsidR="00CD5FB9" w:rsidRPr="008B1C02" w:rsidDel="00353C22" w14:paraId="015CEB3D" w14:textId="23E79DF0" w:rsidTr="001E0B10">
        <w:trPr>
          <w:jc w:val="center"/>
          <w:del w:id="35" w:author="Huawei" w:date="2026-01-30T08:09:00Z"/>
        </w:trPr>
        <w:tc>
          <w:tcPr>
            <w:tcW w:w="825" w:type="pct"/>
          </w:tcPr>
          <w:p w14:paraId="38C335F6" w14:textId="0E66C460" w:rsidR="00CD5FB9" w:rsidRPr="00B13EC3" w:rsidDel="00353C22" w:rsidRDefault="00CD5FB9" w:rsidP="001E0B10">
            <w:pPr>
              <w:pStyle w:val="TAL"/>
              <w:rPr>
                <w:del w:id="36" w:author="Huawei" w:date="2026-01-30T08:09:00Z"/>
                <w:rFonts w:cs="Arial"/>
                <w:szCs w:val="18"/>
                <w:lang w:eastAsia="zh-CN"/>
              </w:rPr>
            </w:pPr>
            <w:del w:id="37" w:author="Huawei" w:date="2026-01-30T08:09:00Z">
              <w:r w:rsidDel="00353C22">
                <w:rPr>
                  <w:lang w:eastAsia="zh-CN"/>
                </w:rPr>
                <w:delText>ProblemDetails</w:delText>
              </w:r>
            </w:del>
          </w:p>
        </w:tc>
        <w:tc>
          <w:tcPr>
            <w:tcW w:w="225" w:type="pct"/>
          </w:tcPr>
          <w:p w14:paraId="33F9F1C3" w14:textId="633D08FE" w:rsidR="00CD5FB9" w:rsidRPr="00B13EC3" w:rsidDel="00353C22" w:rsidRDefault="00CD5FB9" w:rsidP="001E0B10">
            <w:pPr>
              <w:pStyle w:val="TAC"/>
              <w:rPr>
                <w:del w:id="38" w:author="Huawei" w:date="2026-01-30T08:09:00Z"/>
                <w:rFonts w:cs="Arial"/>
                <w:szCs w:val="18"/>
                <w:lang w:eastAsia="zh-CN"/>
              </w:rPr>
            </w:pPr>
            <w:del w:id="39" w:author="Huawei" w:date="2026-01-30T08:09:00Z">
              <w:r w:rsidDel="00353C22">
                <w:rPr>
                  <w:lang w:eastAsia="zh-CN"/>
                </w:rPr>
                <w:delText>O</w:delText>
              </w:r>
            </w:del>
          </w:p>
        </w:tc>
        <w:tc>
          <w:tcPr>
            <w:tcW w:w="649" w:type="pct"/>
          </w:tcPr>
          <w:p w14:paraId="16BCA60D" w14:textId="0218DAEB" w:rsidR="00CD5FB9" w:rsidRPr="00B13EC3" w:rsidDel="00353C22" w:rsidRDefault="00CD5FB9" w:rsidP="001E0B10">
            <w:pPr>
              <w:pStyle w:val="TAC"/>
              <w:rPr>
                <w:del w:id="40" w:author="Huawei" w:date="2026-01-30T08:09:00Z"/>
                <w:rFonts w:cs="Arial"/>
                <w:szCs w:val="18"/>
                <w:lang w:eastAsia="zh-CN"/>
              </w:rPr>
            </w:pPr>
            <w:del w:id="41" w:author="Huawei" w:date="2026-01-30T08:09:00Z">
              <w:r w:rsidDel="00353C22">
                <w:rPr>
                  <w:lang w:eastAsia="zh-CN"/>
                </w:rPr>
                <w:delText>0..1</w:delText>
              </w:r>
            </w:del>
          </w:p>
        </w:tc>
        <w:tc>
          <w:tcPr>
            <w:tcW w:w="583" w:type="pct"/>
          </w:tcPr>
          <w:p w14:paraId="5E3AFCE3" w14:textId="3F13C7FF" w:rsidR="00CD5FB9" w:rsidRPr="00B13EC3" w:rsidDel="00353C22" w:rsidRDefault="00CD5FB9" w:rsidP="001E0B10">
            <w:pPr>
              <w:pStyle w:val="TAL"/>
              <w:rPr>
                <w:del w:id="42" w:author="Huawei" w:date="2026-01-30T08:09:00Z"/>
                <w:rFonts w:cs="Arial"/>
                <w:szCs w:val="18"/>
              </w:rPr>
            </w:pPr>
            <w:del w:id="43" w:author="Huawei" w:date="2026-01-30T08:09:00Z">
              <w:r w:rsidDel="00353C22">
                <w:rPr>
                  <w:lang w:eastAsia="zh-CN"/>
                </w:rPr>
                <w:delText>500 Internal Server Error</w:delText>
              </w:r>
            </w:del>
          </w:p>
        </w:tc>
        <w:tc>
          <w:tcPr>
            <w:tcW w:w="2718" w:type="pct"/>
          </w:tcPr>
          <w:p w14:paraId="18048B33" w14:textId="280005B4" w:rsidR="00CD5FB9" w:rsidRPr="00B13EC3" w:rsidDel="00353C22" w:rsidRDefault="00CD5FB9" w:rsidP="001E0B10">
            <w:pPr>
              <w:pStyle w:val="TAL"/>
              <w:rPr>
                <w:del w:id="44" w:author="Huawei" w:date="2026-01-30T08:09:00Z"/>
                <w:rFonts w:cs="Arial"/>
                <w:szCs w:val="18"/>
              </w:rPr>
            </w:pPr>
            <w:del w:id="45" w:author="Huawei" w:date="2026-01-30T08:09:00Z">
              <w:r w:rsidDel="00353C22">
                <w:delText>(NOTE 2)</w:delText>
              </w:r>
            </w:del>
          </w:p>
        </w:tc>
      </w:tr>
      <w:tr w:rsidR="00CD5FB9" w:rsidRPr="008B1C02" w14:paraId="2145D8D5" w14:textId="77777777" w:rsidTr="001E0B10">
        <w:trPr>
          <w:jc w:val="center"/>
        </w:trPr>
        <w:tc>
          <w:tcPr>
            <w:tcW w:w="5000" w:type="pct"/>
            <w:gridSpan w:val="5"/>
          </w:tcPr>
          <w:p w14:paraId="64B9301D" w14:textId="77777777" w:rsidR="00CD5FB9" w:rsidRPr="00674892" w:rsidRDefault="00CD5FB9" w:rsidP="001E0B10">
            <w:pPr>
              <w:pStyle w:val="TAN"/>
            </w:pPr>
            <w:r w:rsidRPr="00674892">
              <w:t>NOTE 1:</w:t>
            </w:r>
            <w:r w:rsidRPr="00674892">
              <w:tab/>
              <w:t>The mandatory HTTP error status codes for the HTTP PUT method listed in table 5.2.6-1 of 3GPP TS 29.122 [4] shall also apply.</w:t>
            </w:r>
          </w:p>
          <w:p w14:paraId="2F77C824" w14:textId="77777777" w:rsidR="00CD5FB9" w:rsidRPr="008B1C02" w:rsidRDefault="00CD5FB9" w:rsidP="001E0B10">
            <w:pPr>
              <w:pStyle w:val="TAN"/>
            </w:pPr>
            <w:r w:rsidRPr="00674892">
              <w:t>NOTE 2:</w:t>
            </w:r>
            <w:r w:rsidRPr="00674892">
              <w:tab/>
              <w:t>Failure causes are described in clause </w:t>
            </w:r>
            <w:r w:rsidRPr="00D74623">
              <w:t>5.47</w:t>
            </w:r>
            <w:r>
              <w:t>.7</w:t>
            </w:r>
            <w:r w:rsidRPr="00674892">
              <w:t>.</w:t>
            </w:r>
          </w:p>
        </w:tc>
      </w:tr>
    </w:tbl>
    <w:p w14:paraId="0F9C2F5C" w14:textId="77777777" w:rsidR="00CD5FB9" w:rsidRPr="008B1C02" w:rsidRDefault="00CD5FB9" w:rsidP="00CD5FB9"/>
    <w:p w14:paraId="75D196F0" w14:textId="77777777" w:rsidR="00CD5FB9" w:rsidRPr="008B1C02" w:rsidRDefault="00CD5FB9" w:rsidP="00CD5FB9">
      <w:pPr>
        <w:pStyle w:val="TH"/>
      </w:pPr>
      <w:r w:rsidRPr="008B1C02">
        <w:t>Table </w:t>
      </w:r>
      <w:r w:rsidRPr="00D74623">
        <w:t>5.47</w:t>
      </w:r>
      <w:r>
        <w:t>.2.3.3.</w:t>
      </w:r>
      <w:r>
        <w:rPr>
          <w:rFonts w:eastAsia="Times New Roman"/>
        </w:rPr>
        <w:t>1</w:t>
      </w:r>
      <w:r w:rsidRPr="008B1C02">
        <w:t>-4: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D5FB9" w:rsidRPr="008B1C02" w14:paraId="2E546419" w14:textId="77777777" w:rsidTr="001E0B10">
        <w:trPr>
          <w:jc w:val="center"/>
        </w:trPr>
        <w:tc>
          <w:tcPr>
            <w:tcW w:w="725" w:type="pct"/>
            <w:tcBorders>
              <w:bottom w:val="single" w:sz="6" w:space="0" w:color="auto"/>
            </w:tcBorders>
            <w:shd w:val="clear" w:color="auto" w:fill="C0C0C0"/>
          </w:tcPr>
          <w:p w14:paraId="04987013" w14:textId="77777777" w:rsidR="00CD5FB9" w:rsidRPr="008B1C02" w:rsidRDefault="00CD5FB9" w:rsidP="001E0B10">
            <w:pPr>
              <w:pStyle w:val="TAH"/>
            </w:pPr>
            <w:r w:rsidRPr="008B1C02">
              <w:t>Name</w:t>
            </w:r>
          </w:p>
        </w:tc>
        <w:tc>
          <w:tcPr>
            <w:tcW w:w="739" w:type="pct"/>
            <w:tcBorders>
              <w:bottom w:val="single" w:sz="6" w:space="0" w:color="auto"/>
            </w:tcBorders>
            <w:shd w:val="clear" w:color="auto" w:fill="C0C0C0"/>
          </w:tcPr>
          <w:p w14:paraId="6710382E" w14:textId="77777777" w:rsidR="00CD5FB9" w:rsidRPr="008B1C02" w:rsidRDefault="00CD5FB9" w:rsidP="001E0B10">
            <w:pPr>
              <w:pStyle w:val="TAH"/>
            </w:pPr>
            <w:r w:rsidRPr="008B1C02">
              <w:t>Data type</w:t>
            </w:r>
          </w:p>
        </w:tc>
        <w:tc>
          <w:tcPr>
            <w:tcW w:w="222" w:type="pct"/>
            <w:tcBorders>
              <w:bottom w:val="single" w:sz="6" w:space="0" w:color="auto"/>
            </w:tcBorders>
            <w:shd w:val="clear" w:color="auto" w:fill="C0C0C0"/>
          </w:tcPr>
          <w:p w14:paraId="74482E26" w14:textId="77777777" w:rsidR="00CD5FB9" w:rsidRPr="008B1C02" w:rsidRDefault="00CD5FB9" w:rsidP="001E0B10">
            <w:pPr>
              <w:pStyle w:val="TAH"/>
            </w:pPr>
            <w:r w:rsidRPr="008B1C02">
              <w:t>P</w:t>
            </w:r>
          </w:p>
        </w:tc>
        <w:tc>
          <w:tcPr>
            <w:tcW w:w="668" w:type="pct"/>
            <w:tcBorders>
              <w:bottom w:val="single" w:sz="6" w:space="0" w:color="auto"/>
            </w:tcBorders>
            <w:shd w:val="clear" w:color="auto" w:fill="C0C0C0"/>
          </w:tcPr>
          <w:p w14:paraId="101F6829" w14:textId="77777777" w:rsidR="00CD5FB9" w:rsidRPr="008B1C02" w:rsidRDefault="00CD5FB9" w:rsidP="001E0B10">
            <w:pPr>
              <w:pStyle w:val="TAH"/>
            </w:pPr>
            <w:r w:rsidRPr="008B1C02">
              <w:t>Cardinality</w:t>
            </w:r>
          </w:p>
        </w:tc>
        <w:tc>
          <w:tcPr>
            <w:tcW w:w="2645" w:type="pct"/>
            <w:tcBorders>
              <w:bottom w:val="single" w:sz="6" w:space="0" w:color="auto"/>
            </w:tcBorders>
            <w:shd w:val="clear" w:color="auto" w:fill="C0C0C0"/>
            <w:vAlign w:val="center"/>
          </w:tcPr>
          <w:p w14:paraId="1FEBA638" w14:textId="77777777" w:rsidR="00CD5FB9" w:rsidRPr="008B1C02" w:rsidRDefault="00CD5FB9" w:rsidP="001E0B10">
            <w:pPr>
              <w:pStyle w:val="TAH"/>
            </w:pPr>
            <w:r w:rsidRPr="008B1C02">
              <w:t>Description</w:t>
            </w:r>
          </w:p>
        </w:tc>
      </w:tr>
      <w:tr w:rsidR="00CD5FB9" w:rsidRPr="008B1C02" w14:paraId="7AA0F69A" w14:textId="77777777" w:rsidTr="001E0B10">
        <w:trPr>
          <w:jc w:val="center"/>
        </w:trPr>
        <w:tc>
          <w:tcPr>
            <w:tcW w:w="725" w:type="pct"/>
            <w:tcBorders>
              <w:top w:val="single" w:sz="6" w:space="0" w:color="auto"/>
            </w:tcBorders>
          </w:tcPr>
          <w:p w14:paraId="7690DDEF" w14:textId="77777777" w:rsidR="00CD5FB9" w:rsidRPr="008B1C02" w:rsidRDefault="00CD5FB9" w:rsidP="001E0B10">
            <w:pPr>
              <w:pStyle w:val="TAL"/>
            </w:pPr>
            <w:r w:rsidRPr="008B1C02">
              <w:t>Location</w:t>
            </w:r>
          </w:p>
        </w:tc>
        <w:tc>
          <w:tcPr>
            <w:tcW w:w="739" w:type="pct"/>
            <w:tcBorders>
              <w:top w:val="single" w:sz="6" w:space="0" w:color="auto"/>
            </w:tcBorders>
          </w:tcPr>
          <w:p w14:paraId="2E9F0546" w14:textId="77777777" w:rsidR="00CD5FB9" w:rsidRPr="008B1C02" w:rsidRDefault="00CD5FB9" w:rsidP="001E0B10">
            <w:pPr>
              <w:pStyle w:val="TAL"/>
            </w:pPr>
            <w:r>
              <w:t>s</w:t>
            </w:r>
            <w:r w:rsidRPr="008B1C02">
              <w:t>tring</w:t>
            </w:r>
          </w:p>
        </w:tc>
        <w:tc>
          <w:tcPr>
            <w:tcW w:w="222" w:type="pct"/>
            <w:tcBorders>
              <w:top w:val="single" w:sz="6" w:space="0" w:color="auto"/>
            </w:tcBorders>
          </w:tcPr>
          <w:p w14:paraId="259A1431" w14:textId="77777777" w:rsidR="00CD5FB9" w:rsidRPr="008B1C02" w:rsidRDefault="00CD5FB9" w:rsidP="001E0B10">
            <w:pPr>
              <w:pStyle w:val="TAC"/>
            </w:pPr>
            <w:r w:rsidRPr="008B1C02">
              <w:t>M</w:t>
            </w:r>
          </w:p>
        </w:tc>
        <w:tc>
          <w:tcPr>
            <w:tcW w:w="668" w:type="pct"/>
            <w:tcBorders>
              <w:top w:val="single" w:sz="6" w:space="0" w:color="auto"/>
            </w:tcBorders>
          </w:tcPr>
          <w:p w14:paraId="23055366" w14:textId="77777777" w:rsidR="00CD5FB9" w:rsidRPr="008B1C02" w:rsidRDefault="00CD5FB9" w:rsidP="001E0B10">
            <w:pPr>
              <w:pStyle w:val="TAC"/>
            </w:pPr>
            <w:r w:rsidRPr="008B1C02">
              <w:t>1</w:t>
            </w:r>
          </w:p>
        </w:tc>
        <w:tc>
          <w:tcPr>
            <w:tcW w:w="2645" w:type="pct"/>
            <w:tcBorders>
              <w:top w:val="single" w:sz="6" w:space="0" w:color="auto"/>
            </w:tcBorders>
            <w:vAlign w:val="center"/>
          </w:tcPr>
          <w:p w14:paraId="1E5D415B" w14:textId="38F0F36B" w:rsidR="00CD5FB9" w:rsidRPr="008B1C02" w:rsidRDefault="00CD5FB9" w:rsidP="001E0B10">
            <w:pPr>
              <w:pStyle w:val="TAL"/>
            </w:pPr>
            <w:r w:rsidRPr="008B1C02">
              <w:t xml:space="preserve">Contains the URI of the resource in which an </w:t>
            </w:r>
            <w:r>
              <w:rPr>
                <w:noProof/>
                <w:lang w:eastAsia="zh-CN"/>
              </w:rPr>
              <w:t>VFL Inference Events subscription</w:t>
            </w:r>
            <w:r w:rsidRPr="008B1C02">
              <w:rPr>
                <w:noProof/>
                <w:lang w:eastAsia="zh-CN"/>
              </w:rPr>
              <w:t xml:space="preserve"> has been created</w:t>
            </w:r>
            <w:r w:rsidRPr="008B1C02">
              <w:t>, according to the structure:</w:t>
            </w:r>
            <w:r w:rsidRPr="008B1C02">
              <w:br/>
              <w:t>{apiRoot}/</w:t>
            </w:r>
            <w:r>
              <w:t>3gpp-vfl-inference</w:t>
            </w:r>
            <w:r w:rsidRPr="008B1C02">
              <w:t>/</w:t>
            </w:r>
            <w:ins w:id="46" w:author="Huawei" w:date="2026-01-19T17:17:00Z">
              <w:r w:rsidR="00413D4A" w:rsidRPr="00413D4A">
                <w:t>&lt;apiVersion&gt;</w:t>
              </w:r>
            </w:ins>
            <w:del w:id="47" w:author="Huawei" w:date="2026-01-19T17:17:00Z">
              <w:r w:rsidRPr="008B1C02" w:rsidDel="00413D4A">
                <w:delText>v1</w:delText>
              </w:r>
            </w:del>
            <w:r w:rsidRPr="008B1C02">
              <w:t>/{afId}/subscription</w:t>
            </w:r>
            <w:r>
              <w:t>s</w:t>
            </w:r>
          </w:p>
        </w:tc>
      </w:tr>
    </w:tbl>
    <w:p w14:paraId="0C217B24" w14:textId="77777777" w:rsidR="00CD5FB9" w:rsidRPr="008B1C02" w:rsidRDefault="00CD5FB9" w:rsidP="00CD5FB9"/>
    <w:p w14:paraId="7B7DDE07" w14:textId="77777777" w:rsidR="00CD5FB9" w:rsidRPr="008B1C02" w:rsidRDefault="00CD5FB9" w:rsidP="00CD5FB9">
      <w:pPr>
        <w:pStyle w:val="TH"/>
      </w:pPr>
      <w:r w:rsidRPr="008B1C02">
        <w:t>Table </w:t>
      </w:r>
      <w:r w:rsidRPr="00D74623">
        <w:t>5.47</w:t>
      </w:r>
      <w:r>
        <w:t>.2.3.3.</w:t>
      </w:r>
      <w:r>
        <w:rPr>
          <w:rFonts w:eastAsia="Times New Roman"/>
        </w:rPr>
        <w:t>1</w:t>
      </w:r>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FB9" w:rsidRPr="008B1C02" w14:paraId="0B97D932" w14:textId="77777777" w:rsidTr="001E0B10">
        <w:trPr>
          <w:jc w:val="center"/>
        </w:trPr>
        <w:tc>
          <w:tcPr>
            <w:tcW w:w="825" w:type="pct"/>
            <w:shd w:val="clear" w:color="auto" w:fill="C0C0C0"/>
          </w:tcPr>
          <w:p w14:paraId="26BBBD76" w14:textId="77777777" w:rsidR="00CD5FB9" w:rsidRPr="008B1C02" w:rsidRDefault="00CD5FB9" w:rsidP="001E0B10">
            <w:pPr>
              <w:pStyle w:val="TAH"/>
            </w:pPr>
            <w:r w:rsidRPr="008B1C02">
              <w:t>Name</w:t>
            </w:r>
          </w:p>
        </w:tc>
        <w:tc>
          <w:tcPr>
            <w:tcW w:w="732" w:type="pct"/>
            <w:shd w:val="clear" w:color="auto" w:fill="C0C0C0"/>
          </w:tcPr>
          <w:p w14:paraId="0B6028B8" w14:textId="77777777" w:rsidR="00CD5FB9" w:rsidRPr="008B1C02" w:rsidRDefault="00CD5FB9" w:rsidP="001E0B10">
            <w:pPr>
              <w:pStyle w:val="TAH"/>
            </w:pPr>
            <w:r w:rsidRPr="008B1C02">
              <w:t>Data type</w:t>
            </w:r>
          </w:p>
        </w:tc>
        <w:tc>
          <w:tcPr>
            <w:tcW w:w="217" w:type="pct"/>
            <w:shd w:val="clear" w:color="auto" w:fill="C0C0C0"/>
          </w:tcPr>
          <w:p w14:paraId="0306CDF3" w14:textId="77777777" w:rsidR="00CD5FB9" w:rsidRPr="008B1C02" w:rsidRDefault="00CD5FB9" w:rsidP="001E0B10">
            <w:pPr>
              <w:pStyle w:val="TAH"/>
            </w:pPr>
            <w:r w:rsidRPr="008B1C02">
              <w:t>P</w:t>
            </w:r>
          </w:p>
        </w:tc>
        <w:tc>
          <w:tcPr>
            <w:tcW w:w="581" w:type="pct"/>
            <w:shd w:val="clear" w:color="auto" w:fill="C0C0C0"/>
          </w:tcPr>
          <w:p w14:paraId="3717921C" w14:textId="77777777" w:rsidR="00CD5FB9" w:rsidRPr="008B1C02" w:rsidRDefault="00CD5FB9" w:rsidP="001E0B10">
            <w:pPr>
              <w:pStyle w:val="TAH"/>
            </w:pPr>
            <w:r w:rsidRPr="008B1C02">
              <w:t>Cardinality</w:t>
            </w:r>
          </w:p>
        </w:tc>
        <w:tc>
          <w:tcPr>
            <w:tcW w:w="2645" w:type="pct"/>
            <w:shd w:val="clear" w:color="auto" w:fill="C0C0C0"/>
            <w:vAlign w:val="center"/>
          </w:tcPr>
          <w:p w14:paraId="1E4D03CF" w14:textId="77777777" w:rsidR="00CD5FB9" w:rsidRPr="008B1C02" w:rsidRDefault="00CD5FB9" w:rsidP="001E0B10">
            <w:pPr>
              <w:pStyle w:val="TAH"/>
            </w:pPr>
            <w:r w:rsidRPr="008B1C02">
              <w:t>Description</w:t>
            </w:r>
          </w:p>
        </w:tc>
      </w:tr>
      <w:tr w:rsidR="00CD5FB9" w:rsidRPr="008B1C02" w14:paraId="768F33D4" w14:textId="77777777" w:rsidTr="001E0B10">
        <w:trPr>
          <w:jc w:val="center"/>
        </w:trPr>
        <w:tc>
          <w:tcPr>
            <w:tcW w:w="825" w:type="pct"/>
          </w:tcPr>
          <w:p w14:paraId="5B740118" w14:textId="77777777" w:rsidR="00CD5FB9" w:rsidRPr="008B1C02" w:rsidRDefault="00CD5FB9" w:rsidP="001E0B10">
            <w:pPr>
              <w:pStyle w:val="TAL"/>
            </w:pPr>
            <w:r w:rsidRPr="008B1C02">
              <w:t>Location</w:t>
            </w:r>
          </w:p>
        </w:tc>
        <w:tc>
          <w:tcPr>
            <w:tcW w:w="732" w:type="pct"/>
          </w:tcPr>
          <w:p w14:paraId="0C5ADCD3" w14:textId="77777777" w:rsidR="00CD5FB9" w:rsidRPr="008B1C02" w:rsidRDefault="00CD5FB9" w:rsidP="001E0B10">
            <w:pPr>
              <w:pStyle w:val="TAL"/>
            </w:pPr>
            <w:r>
              <w:t>s</w:t>
            </w:r>
            <w:r w:rsidRPr="008B1C02">
              <w:t>tring</w:t>
            </w:r>
          </w:p>
        </w:tc>
        <w:tc>
          <w:tcPr>
            <w:tcW w:w="217" w:type="pct"/>
          </w:tcPr>
          <w:p w14:paraId="14D63BBC" w14:textId="77777777" w:rsidR="00CD5FB9" w:rsidRPr="008B1C02" w:rsidRDefault="00CD5FB9" w:rsidP="001E0B10">
            <w:pPr>
              <w:pStyle w:val="TAC"/>
            </w:pPr>
            <w:r w:rsidRPr="008B1C02">
              <w:t>M</w:t>
            </w:r>
          </w:p>
        </w:tc>
        <w:tc>
          <w:tcPr>
            <w:tcW w:w="581" w:type="pct"/>
          </w:tcPr>
          <w:p w14:paraId="79BE4DCC" w14:textId="77777777" w:rsidR="00CD5FB9" w:rsidRPr="008B1C02" w:rsidRDefault="00CD5FB9" w:rsidP="001E0B10">
            <w:pPr>
              <w:pStyle w:val="TAC"/>
            </w:pPr>
            <w:r w:rsidRPr="008B1C02">
              <w:t>1</w:t>
            </w:r>
          </w:p>
        </w:tc>
        <w:tc>
          <w:tcPr>
            <w:tcW w:w="2645" w:type="pct"/>
            <w:vAlign w:val="center"/>
          </w:tcPr>
          <w:p w14:paraId="14BB7549" w14:textId="77777777" w:rsidR="00CD5FB9" w:rsidRPr="008B1C02" w:rsidRDefault="00CD5FB9" w:rsidP="001E0B10">
            <w:pPr>
              <w:pStyle w:val="TAL"/>
            </w:pPr>
            <w:r w:rsidRPr="008B1C02">
              <w:t>An alternative URI of the resource located in an alternative NEF.</w:t>
            </w:r>
          </w:p>
        </w:tc>
      </w:tr>
    </w:tbl>
    <w:p w14:paraId="6EC442B3" w14:textId="77777777" w:rsidR="00CD5FB9" w:rsidRPr="008B1C02" w:rsidRDefault="00CD5FB9" w:rsidP="00CD5FB9"/>
    <w:p w14:paraId="7A3FC270" w14:textId="77777777" w:rsidR="00CD5FB9" w:rsidRPr="008B1C02" w:rsidRDefault="00CD5FB9" w:rsidP="00CD5FB9">
      <w:pPr>
        <w:pStyle w:val="TH"/>
      </w:pPr>
      <w:r w:rsidRPr="008B1C02">
        <w:t>Table </w:t>
      </w:r>
      <w:r w:rsidRPr="00D74623">
        <w:t>5.47</w:t>
      </w:r>
      <w:r>
        <w:t>.2.3.3.</w:t>
      </w:r>
      <w:r>
        <w:rPr>
          <w:rFonts w:eastAsia="Times New Roman"/>
        </w:rPr>
        <w:t>1</w:t>
      </w:r>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FB9" w:rsidRPr="008B1C02" w14:paraId="2D1C573F" w14:textId="77777777" w:rsidTr="001E0B10">
        <w:trPr>
          <w:jc w:val="center"/>
        </w:trPr>
        <w:tc>
          <w:tcPr>
            <w:tcW w:w="825" w:type="pct"/>
            <w:shd w:val="clear" w:color="auto" w:fill="C0C0C0"/>
          </w:tcPr>
          <w:p w14:paraId="7B1334CD" w14:textId="77777777" w:rsidR="00CD5FB9" w:rsidRPr="008B1C02" w:rsidRDefault="00CD5FB9" w:rsidP="001E0B10">
            <w:pPr>
              <w:pStyle w:val="TAH"/>
            </w:pPr>
            <w:r w:rsidRPr="008B1C02">
              <w:t>Name</w:t>
            </w:r>
          </w:p>
        </w:tc>
        <w:tc>
          <w:tcPr>
            <w:tcW w:w="732" w:type="pct"/>
            <w:shd w:val="clear" w:color="auto" w:fill="C0C0C0"/>
          </w:tcPr>
          <w:p w14:paraId="2ADD8EE4" w14:textId="77777777" w:rsidR="00CD5FB9" w:rsidRPr="008B1C02" w:rsidRDefault="00CD5FB9" w:rsidP="001E0B10">
            <w:pPr>
              <w:pStyle w:val="TAH"/>
            </w:pPr>
            <w:r w:rsidRPr="008B1C02">
              <w:t>Data type</w:t>
            </w:r>
          </w:p>
        </w:tc>
        <w:tc>
          <w:tcPr>
            <w:tcW w:w="217" w:type="pct"/>
            <w:shd w:val="clear" w:color="auto" w:fill="C0C0C0"/>
          </w:tcPr>
          <w:p w14:paraId="10BF8265" w14:textId="77777777" w:rsidR="00CD5FB9" w:rsidRPr="008B1C02" w:rsidRDefault="00CD5FB9" w:rsidP="001E0B10">
            <w:pPr>
              <w:pStyle w:val="TAH"/>
            </w:pPr>
            <w:r w:rsidRPr="008B1C02">
              <w:t>P</w:t>
            </w:r>
          </w:p>
        </w:tc>
        <w:tc>
          <w:tcPr>
            <w:tcW w:w="581" w:type="pct"/>
            <w:shd w:val="clear" w:color="auto" w:fill="C0C0C0"/>
          </w:tcPr>
          <w:p w14:paraId="1DFA0DB2" w14:textId="77777777" w:rsidR="00CD5FB9" w:rsidRPr="008B1C02" w:rsidRDefault="00CD5FB9" w:rsidP="001E0B10">
            <w:pPr>
              <w:pStyle w:val="TAH"/>
            </w:pPr>
            <w:r w:rsidRPr="008B1C02">
              <w:t>Cardinality</w:t>
            </w:r>
          </w:p>
        </w:tc>
        <w:tc>
          <w:tcPr>
            <w:tcW w:w="2645" w:type="pct"/>
            <w:shd w:val="clear" w:color="auto" w:fill="C0C0C0"/>
            <w:vAlign w:val="center"/>
          </w:tcPr>
          <w:p w14:paraId="1CEC3790" w14:textId="77777777" w:rsidR="00CD5FB9" w:rsidRPr="008B1C02" w:rsidRDefault="00CD5FB9" w:rsidP="001E0B10">
            <w:pPr>
              <w:pStyle w:val="TAH"/>
            </w:pPr>
            <w:r w:rsidRPr="008B1C02">
              <w:t>Description</w:t>
            </w:r>
          </w:p>
        </w:tc>
      </w:tr>
      <w:tr w:rsidR="00CD5FB9" w:rsidRPr="008B1C02" w14:paraId="64330207" w14:textId="77777777" w:rsidTr="001E0B10">
        <w:trPr>
          <w:jc w:val="center"/>
        </w:trPr>
        <w:tc>
          <w:tcPr>
            <w:tcW w:w="825" w:type="pct"/>
          </w:tcPr>
          <w:p w14:paraId="334BCDC0" w14:textId="77777777" w:rsidR="00CD5FB9" w:rsidRPr="008B1C02" w:rsidRDefault="00CD5FB9" w:rsidP="001E0B10">
            <w:pPr>
              <w:pStyle w:val="TAL"/>
            </w:pPr>
            <w:r w:rsidRPr="008B1C02">
              <w:t>Location</w:t>
            </w:r>
          </w:p>
        </w:tc>
        <w:tc>
          <w:tcPr>
            <w:tcW w:w="732" w:type="pct"/>
          </w:tcPr>
          <w:p w14:paraId="7E210B9F" w14:textId="77777777" w:rsidR="00CD5FB9" w:rsidRPr="008B1C02" w:rsidRDefault="00CD5FB9" w:rsidP="001E0B10">
            <w:pPr>
              <w:pStyle w:val="TAL"/>
            </w:pPr>
            <w:r>
              <w:t>s</w:t>
            </w:r>
            <w:r w:rsidRPr="008B1C02">
              <w:t>tring</w:t>
            </w:r>
          </w:p>
        </w:tc>
        <w:tc>
          <w:tcPr>
            <w:tcW w:w="217" w:type="pct"/>
          </w:tcPr>
          <w:p w14:paraId="54C7E0E6" w14:textId="77777777" w:rsidR="00CD5FB9" w:rsidRPr="008B1C02" w:rsidRDefault="00CD5FB9" w:rsidP="001E0B10">
            <w:pPr>
              <w:pStyle w:val="TAC"/>
            </w:pPr>
            <w:r w:rsidRPr="008B1C02">
              <w:t>M</w:t>
            </w:r>
          </w:p>
        </w:tc>
        <w:tc>
          <w:tcPr>
            <w:tcW w:w="581" w:type="pct"/>
          </w:tcPr>
          <w:p w14:paraId="130BC76D" w14:textId="77777777" w:rsidR="00CD5FB9" w:rsidRPr="008B1C02" w:rsidRDefault="00CD5FB9" w:rsidP="001E0B10">
            <w:pPr>
              <w:pStyle w:val="TAC"/>
            </w:pPr>
            <w:r w:rsidRPr="008B1C02">
              <w:t>1</w:t>
            </w:r>
          </w:p>
        </w:tc>
        <w:tc>
          <w:tcPr>
            <w:tcW w:w="2645" w:type="pct"/>
            <w:vAlign w:val="center"/>
          </w:tcPr>
          <w:p w14:paraId="45EE5B57" w14:textId="77777777" w:rsidR="00CD5FB9" w:rsidRPr="008B1C02" w:rsidRDefault="00CD5FB9" w:rsidP="001E0B10">
            <w:pPr>
              <w:pStyle w:val="TAL"/>
            </w:pPr>
            <w:r w:rsidRPr="008B1C02">
              <w:t>An alternative URI of the resource located in an alternative NEF.</w:t>
            </w:r>
          </w:p>
        </w:tc>
      </w:tr>
    </w:tbl>
    <w:p w14:paraId="13E1B630" w14:textId="77777777" w:rsidR="00CD5FB9" w:rsidRDefault="00CD5FB9" w:rsidP="00CD5FB9"/>
    <w:p w14:paraId="7854C344" w14:textId="77777777" w:rsidR="00CD5FB9" w:rsidRPr="00B61815" w:rsidRDefault="00CD5FB9" w:rsidP="00CD5F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171BA3" w14:textId="77777777" w:rsidR="00CD5FB9" w:rsidRPr="00CD5FB9" w:rsidRDefault="00CD5FB9" w:rsidP="00CD5FB9">
      <w:pPr>
        <w:pStyle w:val="6"/>
        <w:ind w:left="0" w:firstLine="0"/>
      </w:pPr>
      <w:r w:rsidRPr="00D74623">
        <w:t>5.47</w:t>
      </w:r>
      <w:r>
        <w:t>.2</w:t>
      </w:r>
      <w:r w:rsidRPr="006E5F69">
        <w:t>.3.3.</w:t>
      </w:r>
      <w:r>
        <w:t>2</w:t>
      </w:r>
      <w:r w:rsidRPr="006E5F69">
        <w:tab/>
        <w:t>PATCH</w:t>
      </w:r>
    </w:p>
    <w:p w14:paraId="728C3200"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The PATCH method is used to modify an existing Individual VFL Inference subscription. The VFL server shall initiate the HTTP PATCH request message and the NEF shall respond to the message.</w:t>
      </w:r>
    </w:p>
    <w:p w14:paraId="07671886"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lastRenderedPageBreak/>
        <w:t>This method shall support the URI query parameters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2</w:t>
      </w:r>
      <w:r w:rsidRPr="0000767A">
        <w:rPr>
          <w:rFonts w:eastAsia="Times New Roman"/>
          <w:lang w:eastAsia="zh-CN"/>
        </w:rPr>
        <w:t>-1.</w:t>
      </w:r>
    </w:p>
    <w:p w14:paraId="19247D29" w14:textId="77777777" w:rsidR="00CD5FB9" w:rsidRPr="008B1C02" w:rsidRDefault="00CD5FB9" w:rsidP="00CD5FB9">
      <w:pPr>
        <w:pStyle w:val="TH"/>
        <w:rPr>
          <w:rFonts w:cs="Arial"/>
        </w:rPr>
      </w:pPr>
      <w:r w:rsidRPr="008B1C02">
        <w:t>Table </w:t>
      </w:r>
      <w:r w:rsidRPr="00D74623">
        <w:t>5.47</w:t>
      </w:r>
      <w:r>
        <w:t>.2.3.3.</w:t>
      </w:r>
      <w:r>
        <w:rPr>
          <w:rFonts w:eastAsia="Times New Roman"/>
        </w:rPr>
        <w:t>2</w:t>
      </w:r>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D5FB9" w:rsidRPr="008B1C02" w14:paraId="6F0803C3" w14:textId="77777777" w:rsidTr="001E0B10">
        <w:trPr>
          <w:jc w:val="center"/>
        </w:trPr>
        <w:tc>
          <w:tcPr>
            <w:tcW w:w="799" w:type="pct"/>
            <w:tcBorders>
              <w:bottom w:val="single" w:sz="6" w:space="0" w:color="auto"/>
            </w:tcBorders>
            <w:shd w:val="clear" w:color="auto" w:fill="C0C0C0"/>
          </w:tcPr>
          <w:p w14:paraId="27E25561" w14:textId="77777777" w:rsidR="00CD5FB9" w:rsidRPr="008B1C02" w:rsidRDefault="00CD5FB9" w:rsidP="001E0B10">
            <w:pPr>
              <w:pStyle w:val="TAH"/>
            </w:pPr>
            <w:r w:rsidRPr="008B1C02">
              <w:t>Name</w:t>
            </w:r>
          </w:p>
        </w:tc>
        <w:tc>
          <w:tcPr>
            <w:tcW w:w="759" w:type="pct"/>
            <w:tcBorders>
              <w:bottom w:val="single" w:sz="6" w:space="0" w:color="auto"/>
            </w:tcBorders>
            <w:shd w:val="clear" w:color="auto" w:fill="C0C0C0"/>
          </w:tcPr>
          <w:p w14:paraId="30F228A8" w14:textId="77777777" w:rsidR="00CD5FB9" w:rsidRPr="008B1C02" w:rsidRDefault="00CD5FB9" w:rsidP="001E0B10">
            <w:pPr>
              <w:pStyle w:val="TAH"/>
            </w:pPr>
            <w:r w:rsidRPr="008B1C02">
              <w:t>Data type</w:t>
            </w:r>
          </w:p>
        </w:tc>
        <w:tc>
          <w:tcPr>
            <w:tcW w:w="215" w:type="pct"/>
            <w:tcBorders>
              <w:bottom w:val="single" w:sz="6" w:space="0" w:color="auto"/>
            </w:tcBorders>
            <w:shd w:val="clear" w:color="auto" w:fill="C0C0C0"/>
          </w:tcPr>
          <w:p w14:paraId="550E7445" w14:textId="77777777" w:rsidR="00CD5FB9" w:rsidRPr="008B1C02" w:rsidRDefault="00CD5FB9" w:rsidP="001E0B10">
            <w:pPr>
              <w:pStyle w:val="TAH"/>
            </w:pPr>
            <w:r w:rsidRPr="008B1C02">
              <w:t>P</w:t>
            </w:r>
          </w:p>
        </w:tc>
        <w:tc>
          <w:tcPr>
            <w:tcW w:w="580" w:type="pct"/>
            <w:tcBorders>
              <w:bottom w:val="single" w:sz="6" w:space="0" w:color="auto"/>
            </w:tcBorders>
            <w:shd w:val="clear" w:color="auto" w:fill="C0C0C0"/>
          </w:tcPr>
          <w:p w14:paraId="268F6099" w14:textId="77777777" w:rsidR="00CD5FB9" w:rsidRPr="008B1C02" w:rsidRDefault="00CD5FB9" w:rsidP="001E0B10">
            <w:pPr>
              <w:pStyle w:val="TAH"/>
            </w:pPr>
            <w:r w:rsidRPr="008B1C02">
              <w:t>Cardinality</w:t>
            </w:r>
          </w:p>
        </w:tc>
        <w:tc>
          <w:tcPr>
            <w:tcW w:w="1775" w:type="pct"/>
            <w:tcBorders>
              <w:bottom w:val="single" w:sz="6" w:space="0" w:color="auto"/>
            </w:tcBorders>
            <w:shd w:val="clear" w:color="auto" w:fill="C0C0C0"/>
          </w:tcPr>
          <w:p w14:paraId="657985C7" w14:textId="77777777" w:rsidR="00CD5FB9" w:rsidRPr="008B1C02" w:rsidRDefault="00CD5FB9" w:rsidP="001E0B10">
            <w:pPr>
              <w:pStyle w:val="TAH"/>
            </w:pPr>
            <w:r w:rsidRPr="008B1C02">
              <w:t>Description</w:t>
            </w:r>
          </w:p>
        </w:tc>
        <w:tc>
          <w:tcPr>
            <w:tcW w:w="872" w:type="pct"/>
            <w:tcBorders>
              <w:bottom w:val="single" w:sz="6" w:space="0" w:color="auto"/>
            </w:tcBorders>
            <w:shd w:val="clear" w:color="auto" w:fill="C0C0C0"/>
          </w:tcPr>
          <w:p w14:paraId="020E05FA" w14:textId="77777777" w:rsidR="00CD5FB9" w:rsidRPr="008B1C02" w:rsidRDefault="00CD5FB9" w:rsidP="001E0B10">
            <w:pPr>
              <w:pStyle w:val="TAH"/>
            </w:pPr>
            <w:r w:rsidRPr="008B1C02">
              <w:t>Applicability</w:t>
            </w:r>
          </w:p>
        </w:tc>
      </w:tr>
      <w:tr w:rsidR="00CD5FB9" w:rsidRPr="008B1C02" w14:paraId="32B1CF3B" w14:textId="77777777" w:rsidTr="001E0B10">
        <w:trPr>
          <w:jc w:val="center"/>
        </w:trPr>
        <w:tc>
          <w:tcPr>
            <w:tcW w:w="799" w:type="pct"/>
            <w:tcBorders>
              <w:top w:val="single" w:sz="6" w:space="0" w:color="auto"/>
            </w:tcBorders>
          </w:tcPr>
          <w:p w14:paraId="218535AC" w14:textId="77777777" w:rsidR="00CD5FB9" w:rsidRPr="008B1C02" w:rsidRDefault="00CD5FB9" w:rsidP="001E0B10">
            <w:pPr>
              <w:pStyle w:val="TAL"/>
            </w:pPr>
            <w:r w:rsidRPr="008B1C02">
              <w:t>n/a</w:t>
            </w:r>
          </w:p>
        </w:tc>
        <w:tc>
          <w:tcPr>
            <w:tcW w:w="759" w:type="pct"/>
            <w:tcBorders>
              <w:top w:val="single" w:sz="6" w:space="0" w:color="auto"/>
            </w:tcBorders>
          </w:tcPr>
          <w:p w14:paraId="0E68CC32" w14:textId="77777777" w:rsidR="00CD5FB9" w:rsidRPr="008B1C02" w:rsidRDefault="00CD5FB9" w:rsidP="001E0B10">
            <w:pPr>
              <w:pStyle w:val="TAL"/>
            </w:pPr>
          </w:p>
        </w:tc>
        <w:tc>
          <w:tcPr>
            <w:tcW w:w="215" w:type="pct"/>
            <w:tcBorders>
              <w:top w:val="single" w:sz="6" w:space="0" w:color="auto"/>
            </w:tcBorders>
          </w:tcPr>
          <w:p w14:paraId="656E634B" w14:textId="77777777" w:rsidR="00CD5FB9" w:rsidRPr="008B1C02" w:rsidRDefault="00CD5FB9" w:rsidP="001E0B10">
            <w:pPr>
              <w:pStyle w:val="TAC"/>
            </w:pPr>
          </w:p>
        </w:tc>
        <w:tc>
          <w:tcPr>
            <w:tcW w:w="580" w:type="pct"/>
            <w:tcBorders>
              <w:top w:val="single" w:sz="6" w:space="0" w:color="auto"/>
            </w:tcBorders>
          </w:tcPr>
          <w:p w14:paraId="56E418E0" w14:textId="77777777" w:rsidR="00CD5FB9" w:rsidRPr="008B1C02" w:rsidRDefault="00CD5FB9" w:rsidP="001E0B10">
            <w:pPr>
              <w:pStyle w:val="TAC"/>
            </w:pPr>
          </w:p>
        </w:tc>
        <w:tc>
          <w:tcPr>
            <w:tcW w:w="1775" w:type="pct"/>
            <w:tcBorders>
              <w:top w:val="single" w:sz="6" w:space="0" w:color="auto"/>
            </w:tcBorders>
          </w:tcPr>
          <w:p w14:paraId="079B210B" w14:textId="77777777" w:rsidR="00CD5FB9" w:rsidRPr="008B1C02" w:rsidRDefault="00CD5FB9" w:rsidP="001E0B10">
            <w:pPr>
              <w:pStyle w:val="TAL"/>
            </w:pPr>
          </w:p>
        </w:tc>
        <w:tc>
          <w:tcPr>
            <w:tcW w:w="872" w:type="pct"/>
            <w:tcBorders>
              <w:top w:val="single" w:sz="6" w:space="0" w:color="auto"/>
            </w:tcBorders>
          </w:tcPr>
          <w:p w14:paraId="654F6A67" w14:textId="77777777" w:rsidR="00CD5FB9" w:rsidRPr="008B1C02" w:rsidRDefault="00CD5FB9" w:rsidP="001E0B10">
            <w:pPr>
              <w:pStyle w:val="TAL"/>
            </w:pPr>
          </w:p>
        </w:tc>
      </w:tr>
    </w:tbl>
    <w:p w14:paraId="6A67CDCB" w14:textId="77777777" w:rsidR="00CD5FB9" w:rsidRPr="008B1C02" w:rsidRDefault="00CD5FB9" w:rsidP="00CD5FB9"/>
    <w:p w14:paraId="2B4EC9E7" w14:textId="77777777" w:rsidR="00CD5FB9" w:rsidRPr="0000767A" w:rsidRDefault="00CD5FB9" w:rsidP="00CD5FB9">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2</w:t>
      </w:r>
      <w:r w:rsidRPr="0000767A">
        <w:rPr>
          <w:rFonts w:eastAsia="Times New Roman"/>
          <w:lang w:eastAsia="zh-CN"/>
        </w:rPr>
        <w:t>-2, the response data structures and response codes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2</w:t>
      </w:r>
      <w:r w:rsidRPr="0000767A">
        <w:rPr>
          <w:rFonts w:eastAsia="Times New Roman"/>
          <w:lang w:eastAsia="zh-CN"/>
        </w:rPr>
        <w:t>-3 and the Location Headers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2</w:t>
      </w:r>
      <w:r w:rsidRPr="0000767A">
        <w:rPr>
          <w:rFonts w:eastAsia="Times New Roman"/>
          <w:lang w:eastAsia="zh-CN"/>
        </w:rPr>
        <w:t>-4 and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2</w:t>
      </w:r>
      <w:r w:rsidRPr="0000767A">
        <w:rPr>
          <w:rFonts w:eastAsia="Times New Roman"/>
          <w:lang w:eastAsia="zh-CN"/>
        </w:rPr>
        <w:t>-5.</w:t>
      </w:r>
    </w:p>
    <w:p w14:paraId="08A45EA4" w14:textId="77777777" w:rsidR="00CD5FB9" w:rsidRPr="008B1C02" w:rsidRDefault="00CD5FB9" w:rsidP="00CD5FB9">
      <w:pPr>
        <w:pStyle w:val="TH"/>
      </w:pPr>
      <w:r w:rsidRPr="008B1C02">
        <w:t>Table </w:t>
      </w:r>
      <w:r w:rsidRPr="00D74623">
        <w:t>5.47</w:t>
      </w:r>
      <w:r>
        <w:t>.2.3.3.</w:t>
      </w:r>
      <w:r>
        <w:rPr>
          <w:rFonts w:eastAsia="Times New Roman"/>
        </w:rPr>
        <w:t>2</w:t>
      </w:r>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5FB9" w:rsidRPr="008B1C02" w14:paraId="0688DC39" w14:textId="77777777" w:rsidTr="001E0B10">
        <w:trPr>
          <w:jc w:val="center"/>
        </w:trPr>
        <w:tc>
          <w:tcPr>
            <w:tcW w:w="1612" w:type="dxa"/>
            <w:tcBorders>
              <w:bottom w:val="single" w:sz="6" w:space="0" w:color="auto"/>
            </w:tcBorders>
            <w:shd w:val="clear" w:color="auto" w:fill="C0C0C0"/>
            <w:hideMark/>
          </w:tcPr>
          <w:p w14:paraId="24CF6424" w14:textId="77777777" w:rsidR="00CD5FB9" w:rsidRPr="008B1C02" w:rsidRDefault="00CD5FB9" w:rsidP="001E0B10">
            <w:pPr>
              <w:keepNext/>
              <w:keepLines/>
              <w:spacing w:after="0"/>
              <w:jc w:val="center"/>
              <w:rPr>
                <w:rFonts w:ascii="Arial" w:hAnsi="Arial"/>
                <w:b/>
                <w:sz w:val="18"/>
              </w:rPr>
            </w:pPr>
            <w:bookmarkStart w:id="48" w:name="_MCCTEMPBM_CRPT15932186___4" w:colFirst="0" w:colLast="2"/>
            <w:r w:rsidRPr="008B1C02">
              <w:rPr>
                <w:rFonts w:ascii="Arial" w:hAnsi="Arial"/>
                <w:b/>
                <w:sz w:val="18"/>
              </w:rPr>
              <w:t>Data type</w:t>
            </w:r>
          </w:p>
        </w:tc>
        <w:tc>
          <w:tcPr>
            <w:tcW w:w="422" w:type="dxa"/>
            <w:tcBorders>
              <w:bottom w:val="single" w:sz="6" w:space="0" w:color="auto"/>
            </w:tcBorders>
            <w:shd w:val="clear" w:color="auto" w:fill="C0C0C0"/>
            <w:hideMark/>
          </w:tcPr>
          <w:p w14:paraId="43417326"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40EB49E1"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1D7E04BF"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Description</w:t>
            </w:r>
          </w:p>
        </w:tc>
      </w:tr>
      <w:tr w:rsidR="00CD5FB9" w:rsidRPr="008B1C02" w14:paraId="3D14D7F0" w14:textId="77777777" w:rsidTr="001E0B10">
        <w:trPr>
          <w:trHeight w:val="413"/>
          <w:jc w:val="center"/>
        </w:trPr>
        <w:tc>
          <w:tcPr>
            <w:tcW w:w="1612" w:type="dxa"/>
            <w:tcBorders>
              <w:top w:val="single" w:sz="6" w:space="0" w:color="auto"/>
            </w:tcBorders>
            <w:hideMark/>
          </w:tcPr>
          <w:p w14:paraId="4B751919" w14:textId="77777777" w:rsidR="00CD5FB9" w:rsidRPr="00B13EC3" w:rsidRDefault="00CD5FB9" w:rsidP="001E0B10">
            <w:pPr>
              <w:keepNext/>
              <w:keepLines/>
              <w:spacing w:after="0"/>
              <w:rPr>
                <w:rFonts w:ascii="Arial" w:hAnsi="Arial" w:cs="Arial"/>
                <w:sz w:val="18"/>
                <w:szCs w:val="18"/>
                <w:lang w:eastAsia="zh-CN"/>
              </w:rPr>
            </w:pPr>
            <w:bookmarkStart w:id="49" w:name="_MCCTEMPBM_CRPT15932187___7"/>
            <w:bookmarkStart w:id="50" w:name="_MCCTEMPBM_CRPT15932188___4" w:colFirst="1" w:colLast="1"/>
            <w:bookmarkEnd w:id="48"/>
            <w:r w:rsidRPr="00B13EC3">
              <w:rPr>
                <w:rFonts w:ascii="Arial" w:hAnsi="Arial" w:cs="Arial"/>
                <w:sz w:val="18"/>
                <w:szCs w:val="18"/>
                <w:lang w:eastAsia="zh-CN"/>
              </w:rPr>
              <w:t>VflInferSubPatch</w:t>
            </w:r>
            <w:bookmarkEnd w:id="49"/>
          </w:p>
        </w:tc>
        <w:tc>
          <w:tcPr>
            <w:tcW w:w="422" w:type="dxa"/>
            <w:tcBorders>
              <w:top w:val="single" w:sz="6" w:space="0" w:color="auto"/>
            </w:tcBorders>
            <w:hideMark/>
          </w:tcPr>
          <w:p w14:paraId="6650BC3B" w14:textId="77777777" w:rsidR="00CD5FB9" w:rsidRPr="00B13EC3" w:rsidRDefault="00CD5FB9" w:rsidP="001E0B10">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42520FB5" w14:textId="77777777" w:rsidR="00CD5FB9" w:rsidRPr="00B13EC3" w:rsidRDefault="00CD5FB9" w:rsidP="001E0B10">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61315849" w14:textId="77777777" w:rsidR="00CD5FB9" w:rsidRPr="00290FEB" w:rsidRDefault="00CD5FB9" w:rsidP="001E0B10">
            <w:pPr>
              <w:keepNext/>
              <w:keepLines/>
              <w:spacing w:after="0"/>
              <w:rPr>
                <w:rFonts w:ascii="Arial" w:hAnsi="Arial" w:cs="Arial"/>
                <w:sz w:val="18"/>
                <w:szCs w:val="18"/>
              </w:rPr>
            </w:pPr>
            <w:bookmarkStart w:id="51" w:name="_MCCTEMPBM_CRPT15932189___7"/>
            <w:r w:rsidRPr="00B13EC3">
              <w:rPr>
                <w:rFonts w:ascii="Arial" w:hAnsi="Arial" w:cs="Arial"/>
                <w:sz w:val="18"/>
                <w:szCs w:val="18"/>
              </w:rPr>
              <w:t>Contains the modification(s) to be applied to the Individual VFL Inference subscription.</w:t>
            </w:r>
            <w:bookmarkEnd w:id="51"/>
          </w:p>
        </w:tc>
      </w:tr>
      <w:bookmarkEnd w:id="50"/>
    </w:tbl>
    <w:p w14:paraId="63ACEFD9" w14:textId="77777777" w:rsidR="00CD5FB9" w:rsidRPr="008B1C02" w:rsidRDefault="00CD5FB9" w:rsidP="00CD5FB9"/>
    <w:p w14:paraId="7C7A339E" w14:textId="77777777" w:rsidR="00CD5FB9" w:rsidRPr="008B1C02" w:rsidRDefault="00CD5FB9" w:rsidP="00CD5FB9">
      <w:pPr>
        <w:pStyle w:val="TH"/>
      </w:pPr>
      <w:r w:rsidRPr="008B1C02">
        <w:t>Table </w:t>
      </w:r>
      <w:r w:rsidRPr="00D74623">
        <w:t>5.47</w:t>
      </w:r>
      <w:r>
        <w:t>.2.3.3.</w:t>
      </w:r>
      <w:r>
        <w:rPr>
          <w:rFonts w:eastAsia="Times New Roman"/>
        </w:rPr>
        <w:t>2</w:t>
      </w:r>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D5FB9" w:rsidRPr="008B1C02" w14:paraId="7DE17642" w14:textId="77777777" w:rsidTr="001E0B10">
        <w:trPr>
          <w:jc w:val="center"/>
        </w:trPr>
        <w:tc>
          <w:tcPr>
            <w:tcW w:w="825" w:type="pct"/>
            <w:tcBorders>
              <w:bottom w:val="single" w:sz="6" w:space="0" w:color="auto"/>
            </w:tcBorders>
            <w:shd w:val="clear" w:color="auto" w:fill="C0C0C0"/>
            <w:hideMark/>
          </w:tcPr>
          <w:p w14:paraId="771B21CA" w14:textId="77777777" w:rsidR="00CD5FB9" w:rsidRPr="008B1C02" w:rsidRDefault="00CD5FB9" w:rsidP="001E0B10">
            <w:pPr>
              <w:keepNext/>
              <w:keepLines/>
              <w:spacing w:after="0"/>
              <w:jc w:val="center"/>
              <w:rPr>
                <w:rFonts w:ascii="Arial" w:hAnsi="Arial"/>
                <w:b/>
                <w:sz w:val="18"/>
              </w:rPr>
            </w:pPr>
            <w:bookmarkStart w:id="52" w:name="_MCCTEMPBM_CRPT15932190___4" w:colFirst="0" w:colLast="3"/>
            <w:r w:rsidRPr="008B1C02">
              <w:rPr>
                <w:rFonts w:ascii="Arial" w:hAnsi="Arial"/>
                <w:b/>
                <w:sz w:val="18"/>
              </w:rPr>
              <w:t>Data type</w:t>
            </w:r>
          </w:p>
        </w:tc>
        <w:tc>
          <w:tcPr>
            <w:tcW w:w="225" w:type="pct"/>
            <w:tcBorders>
              <w:bottom w:val="single" w:sz="6" w:space="0" w:color="auto"/>
            </w:tcBorders>
            <w:shd w:val="clear" w:color="auto" w:fill="C0C0C0"/>
            <w:hideMark/>
          </w:tcPr>
          <w:p w14:paraId="66EC4A13"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11E2B94F"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41EBCF96"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0E8776B3"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Description</w:t>
            </w:r>
          </w:p>
        </w:tc>
      </w:tr>
      <w:tr w:rsidR="00CD5FB9" w:rsidRPr="008B1C02" w14:paraId="6ADA94AB" w14:textId="77777777" w:rsidTr="001E0B10">
        <w:trPr>
          <w:jc w:val="center"/>
        </w:trPr>
        <w:tc>
          <w:tcPr>
            <w:tcW w:w="825" w:type="pct"/>
            <w:tcBorders>
              <w:top w:val="single" w:sz="6" w:space="0" w:color="auto"/>
            </w:tcBorders>
            <w:hideMark/>
          </w:tcPr>
          <w:p w14:paraId="4D82BBE2" w14:textId="77777777" w:rsidR="00CD5FB9" w:rsidRPr="00B13EC3" w:rsidRDefault="00CD5FB9" w:rsidP="001E0B10">
            <w:pPr>
              <w:keepLines/>
              <w:spacing w:after="240"/>
              <w:rPr>
                <w:rFonts w:ascii="Arial" w:hAnsi="Arial" w:cs="Arial"/>
                <w:sz w:val="18"/>
                <w:szCs w:val="18"/>
                <w:lang w:eastAsia="zh-CN"/>
              </w:rPr>
            </w:pPr>
            <w:bookmarkStart w:id="53" w:name="_MCCTEMPBM_CRPT15932191___7"/>
            <w:bookmarkStart w:id="54" w:name="_MCCTEMPBM_CRPT15932192___4" w:colFirst="1" w:colLast="1"/>
            <w:bookmarkStart w:id="55" w:name="_MCCTEMPBM_CRPT15932193___7" w:colFirst="3" w:colLast="4"/>
            <w:bookmarkEnd w:id="52"/>
            <w:r w:rsidRPr="00B13EC3">
              <w:rPr>
                <w:rFonts w:ascii="Arial" w:hAnsi="Arial" w:cs="Arial"/>
                <w:sz w:val="18"/>
                <w:szCs w:val="18"/>
                <w:lang w:eastAsia="zh-CN"/>
              </w:rPr>
              <w:t>VflInferSub</w:t>
            </w:r>
            <w:bookmarkEnd w:id="53"/>
          </w:p>
        </w:tc>
        <w:tc>
          <w:tcPr>
            <w:tcW w:w="225" w:type="pct"/>
            <w:tcBorders>
              <w:top w:val="single" w:sz="6" w:space="0" w:color="auto"/>
            </w:tcBorders>
            <w:hideMark/>
          </w:tcPr>
          <w:p w14:paraId="2B6EBB53" w14:textId="77777777" w:rsidR="00CD5FB9" w:rsidRPr="00B13EC3" w:rsidRDefault="00CD5FB9" w:rsidP="001E0B10">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
          <w:p w14:paraId="52151A0C" w14:textId="77777777" w:rsidR="00CD5FB9" w:rsidRPr="00B13EC3" w:rsidRDefault="00CD5FB9" w:rsidP="001E0B10">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583" w:type="pct"/>
            <w:tcBorders>
              <w:top w:val="single" w:sz="6" w:space="0" w:color="auto"/>
            </w:tcBorders>
            <w:hideMark/>
          </w:tcPr>
          <w:p w14:paraId="0E950F5C" w14:textId="77777777" w:rsidR="00CD5FB9" w:rsidRPr="00B13EC3" w:rsidRDefault="00CD5FB9" w:rsidP="001E0B10">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718" w:type="pct"/>
            <w:tcBorders>
              <w:top w:val="single" w:sz="6" w:space="0" w:color="auto"/>
            </w:tcBorders>
            <w:hideMark/>
          </w:tcPr>
          <w:p w14:paraId="077AFD77" w14:textId="77777777" w:rsidR="00CD5FB9" w:rsidRPr="00B13EC3" w:rsidRDefault="00CD5FB9" w:rsidP="001E0B10">
            <w:pPr>
              <w:keepNext/>
              <w:keepLines/>
              <w:spacing w:after="0"/>
              <w:rPr>
                <w:rFonts w:ascii="Arial" w:hAnsi="Arial" w:cs="Arial"/>
                <w:sz w:val="18"/>
                <w:szCs w:val="18"/>
              </w:rPr>
            </w:pPr>
            <w:r w:rsidRPr="00B13EC3">
              <w:rPr>
                <w:rFonts w:ascii="Arial" w:hAnsi="Arial" w:cs="Arial"/>
                <w:sz w:val="18"/>
                <w:szCs w:val="18"/>
              </w:rPr>
              <w:t>Successful case.</w:t>
            </w:r>
          </w:p>
          <w:p w14:paraId="145A64D2" w14:textId="77777777" w:rsidR="00CD5FB9" w:rsidRPr="00B13EC3" w:rsidRDefault="00CD5FB9" w:rsidP="001E0B10">
            <w:pPr>
              <w:keepNext/>
              <w:keepLines/>
              <w:spacing w:after="0"/>
              <w:rPr>
                <w:rFonts w:ascii="Arial" w:hAnsi="Arial" w:cs="Arial"/>
                <w:sz w:val="18"/>
                <w:szCs w:val="18"/>
              </w:rPr>
            </w:pPr>
            <w:r w:rsidRPr="00B13EC3">
              <w:rPr>
                <w:rFonts w:ascii="Arial" w:hAnsi="Arial" w:cs="Arial"/>
                <w:sz w:val="18"/>
                <w:szCs w:val="18"/>
              </w:rPr>
              <w:t>The updated information of the VFL Inference subscription.</w:t>
            </w:r>
          </w:p>
        </w:tc>
      </w:tr>
      <w:tr w:rsidR="00CD5FB9" w:rsidRPr="008B1C02" w14:paraId="5E0B04D9" w14:textId="77777777" w:rsidTr="001E0B10">
        <w:trPr>
          <w:jc w:val="center"/>
        </w:trPr>
        <w:tc>
          <w:tcPr>
            <w:tcW w:w="825" w:type="pct"/>
          </w:tcPr>
          <w:p w14:paraId="5E864FCB" w14:textId="77777777" w:rsidR="00CD5FB9" w:rsidRPr="00B13EC3" w:rsidRDefault="00CD5FB9" w:rsidP="001E0B10">
            <w:pPr>
              <w:keepLines/>
              <w:spacing w:after="240"/>
              <w:rPr>
                <w:rFonts w:ascii="Arial" w:hAnsi="Arial" w:cs="Arial"/>
                <w:sz w:val="18"/>
                <w:szCs w:val="18"/>
                <w:lang w:eastAsia="zh-CN"/>
              </w:rPr>
            </w:pPr>
            <w:bookmarkStart w:id="56" w:name="_MCCTEMPBM_CRPT15932194___7"/>
            <w:bookmarkStart w:id="57" w:name="_MCCTEMPBM_CRPT15932195___7" w:colFirst="3" w:colLast="3"/>
            <w:bookmarkEnd w:id="54"/>
            <w:bookmarkEnd w:id="55"/>
            <w:r w:rsidRPr="00B13EC3">
              <w:rPr>
                <w:rFonts w:ascii="Arial" w:hAnsi="Arial" w:cs="Arial"/>
                <w:sz w:val="18"/>
                <w:szCs w:val="18"/>
                <w:lang w:eastAsia="zh-CN"/>
              </w:rPr>
              <w:t>N/A</w:t>
            </w:r>
            <w:bookmarkEnd w:id="56"/>
          </w:p>
        </w:tc>
        <w:tc>
          <w:tcPr>
            <w:tcW w:w="225" w:type="pct"/>
          </w:tcPr>
          <w:p w14:paraId="61AFF955" w14:textId="77777777" w:rsidR="00CD5FB9" w:rsidRPr="00B13EC3" w:rsidRDefault="00CD5FB9" w:rsidP="001E0B10">
            <w:pPr>
              <w:keepNext/>
              <w:keepLines/>
              <w:spacing w:after="0"/>
              <w:jc w:val="center"/>
              <w:rPr>
                <w:rFonts w:ascii="Arial" w:hAnsi="Arial" w:cs="Arial"/>
                <w:sz w:val="18"/>
                <w:szCs w:val="18"/>
                <w:lang w:eastAsia="zh-CN"/>
              </w:rPr>
            </w:pPr>
          </w:p>
        </w:tc>
        <w:tc>
          <w:tcPr>
            <w:tcW w:w="649" w:type="pct"/>
          </w:tcPr>
          <w:p w14:paraId="36FD22DF" w14:textId="77777777" w:rsidR="00CD5FB9" w:rsidRPr="00B13EC3" w:rsidRDefault="00CD5FB9" w:rsidP="001E0B10">
            <w:pPr>
              <w:keepNext/>
              <w:keepLines/>
              <w:spacing w:after="0"/>
              <w:jc w:val="center"/>
              <w:rPr>
                <w:rFonts w:ascii="Arial" w:hAnsi="Arial" w:cs="Arial"/>
                <w:sz w:val="18"/>
                <w:szCs w:val="18"/>
                <w:lang w:eastAsia="zh-CN"/>
              </w:rPr>
            </w:pPr>
          </w:p>
        </w:tc>
        <w:tc>
          <w:tcPr>
            <w:tcW w:w="583" w:type="pct"/>
          </w:tcPr>
          <w:p w14:paraId="282F9B8E" w14:textId="77777777" w:rsidR="00CD5FB9" w:rsidRPr="00B13EC3" w:rsidRDefault="00CD5FB9" w:rsidP="001E0B10">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718" w:type="pct"/>
          </w:tcPr>
          <w:p w14:paraId="456F688F" w14:textId="77777777" w:rsidR="00CD5FB9" w:rsidRPr="00B13EC3" w:rsidRDefault="00CD5FB9" w:rsidP="001E0B10">
            <w:pPr>
              <w:keepNext/>
              <w:keepLines/>
              <w:spacing w:afterLines="50" w:after="120"/>
              <w:rPr>
                <w:rFonts w:ascii="Arial" w:hAnsi="Arial" w:cs="Arial"/>
                <w:sz w:val="18"/>
                <w:szCs w:val="18"/>
              </w:rPr>
            </w:pPr>
            <w:r w:rsidRPr="00B13EC3">
              <w:rPr>
                <w:rFonts w:ascii="Arial" w:hAnsi="Arial" w:cs="Arial"/>
                <w:sz w:val="18"/>
                <w:szCs w:val="18"/>
              </w:rPr>
              <w:t>The VFL Inference subscription was updated successfully.</w:t>
            </w:r>
          </w:p>
        </w:tc>
      </w:tr>
      <w:tr w:rsidR="00CD5FB9" w:rsidRPr="008B1C02" w14:paraId="6AC73033" w14:textId="77777777" w:rsidTr="001E0B10">
        <w:trPr>
          <w:jc w:val="center"/>
        </w:trPr>
        <w:tc>
          <w:tcPr>
            <w:tcW w:w="825" w:type="pct"/>
          </w:tcPr>
          <w:p w14:paraId="67C5DCEF" w14:textId="77777777" w:rsidR="00CD5FB9" w:rsidRPr="00B13EC3" w:rsidRDefault="00CD5FB9" w:rsidP="001E0B10">
            <w:pPr>
              <w:keepLines/>
              <w:spacing w:after="240"/>
              <w:rPr>
                <w:rFonts w:ascii="Arial" w:hAnsi="Arial" w:cs="Arial"/>
                <w:sz w:val="18"/>
                <w:szCs w:val="18"/>
                <w:lang w:eastAsia="zh-CN"/>
              </w:rPr>
            </w:pPr>
            <w:bookmarkStart w:id="58" w:name="_MCCTEMPBM_CRPT15932196___7"/>
            <w:bookmarkStart w:id="59" w:name="_MCCTEMPBM_CRPT15932197___7" w:colFirst="3" w:colLast="4"/>
            <w:bookmarkEnd w:id="57"/>
            <w:r w:rsidRPr="00B13EC3">
              <w:rPr>
                <w:rFonts w:ascii="Arial" w:hAnsi="Arial" w:cs="Arial"/>
                <w:sz w:val="18"/>
                <w:szCs w:val="18"/>
                <w:lang w:eastAsia="zh-CN"/>
              </w:rPr>
              <w:t>N/A</w:t>
            </w:r>
            <w:bookmarkEnd w:id="58"/>
          </w:p>
        </w:tc>
        <w:tc>
          <w:tcPr>
            <w:tcW w:w="225" w:type="pct"/>
          </w:tcPr>
          <w:p w14:paraId="2CB9B071" w14:textId="77777777" w:rsidR="00CD5FB9" w:rsidRPr="00B13EC3" w:rsidRDefault="00CD5FB9" w:rsidP="001E0B10">
            <w:pPr>
              <w:keepNext/>
              <w:keepLines/>
              <w:spacing w:after="0"/>
              <w:jc w:val="center"/>
              <w:rPr>
                <w:rFonts w:ascii="Arial" w:hAnsi="Arial" w:cs="Arial"/>
                <w:sz w:val="18"/>
                <w:szCs w:val="18"/>
                <w:lang w:eastAsia="zh-CN"/>
              </w:rPr>
            </w:pPr>
          </w:p>
        </w:tc>
        <w:tc>
          <w:tcPr>
            <w:tcW w:w="649" w:type="pct"/>
          </w:tcPr>
          <w:p w14:paraId="6AB29CF0" w14:textId="77777777" w:rsidR="00CD5FB9" w:rsidRPr="00B13EC3" w:rsidRDefault="00CD5FB9" w:rsidP="001E0B10">
            <w:pPr>
              <w:keepNext/>
              <w:keepLines/>
              <w:spacing w:after="0"/>
              <w:jc w:val="center"/>
              <w:rPr>
                <w:rFonts w:ascii="Arial" w:hAnsi="Arial" w:cs="Arial"/>
                <w:sz w:val="18"/>
                <w:szCs w:val="18"/>
                <w:lang w:eastAsia="zh-CN"/>
              </w:rPr>
            </w:pPr>
          </w:p>
        </w:tc>
        <w:tc>
          <w:tcPr>
            <w:tcW w:w="583" w:type="pct"/>
          </w:tcPr>
          <w:p w14:paraId="613BA4BD" w14:textId="77777777" w:rsidR="00CD5FB9" w:rsidRPr="00B13EC3" w:rsidRDefault="00CD5FB9" w:rsidP="001E0B10">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718" w:type="pct"/>
          </w:tcPr>
          <w:p w14:paraId="482BC2AC" w14:textId="77777777" w:rsidR="00CD5FB9" w:rsidRPr="00B13EC3" w:rsidRDefault="00CD5FB9" w:rsidP="001E0B10">
            <w:pPr>
              <w:keepNext/>
              <w:keepLines/>
              <w:spacing w:after="0"/>
              <w:rPr>
                <w:rFonts w:ascii="Arial" w:hAnsi="Arial" w:cs="Arial"/>
                <w:sz w:val="18"/>
                <w:szCs w:val="18"/>
              </w:rPr>
            </w:pPr>
            <w:r w:rsidRPr="00B13EC3">
              <w:rPr>
                <w:rFonts w:ascii="Arial" w:hAnsi="Arial" w:cs="Arial"/>
                <w:sz w:val="18"/>
                <w:szCs w:val="18"/>
              </w:rPr>
              <w:t>Temporary redirection, during the VFL Inference subscription modification. The response shall include a Location header field containing an alternative URI of the resource located in an alternative NEF.</w:t>
            </w:r>
          </w:p>
          <w:p w14:paraId="51D81C6C" w14:textId="77777777" w:rsidR="00CD5FB9" w:rsidRPr="00B13EC3" w:rsidRDefault="00CD5FB9" w:rsidP="001E0B10">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D5FB9" w:rsidRPr="008B1C02" w14:paraId="6A349763" w14:textId="77777777" w:rsidTr="001E0B10">
        <w:trPr>
          <w:jc w:val="center"/>
        </w:trPr>
        <w:tc>
          <w:tcPr>
            <w:tcW w:w="825" w:type="pct"/>
          </w:tcPr>
          <w:p w14:paraId="769113FA" w14:textId="77777777" w:rsidR="00CD5FB9" w:rsidRPr="00B13EC3" w:rsidRDefault="00CD5FB9" w:rsidP="001E0B10">
            <w:pPr>
              <w:keepLines/>
              <w:spacing w:after="240"/>
              <w:rPr>
                <w:rFonts w:ascii="Arial" w:hAnsi="Arial" w:cs="Arial"/>
                <w:sz w:val="18"/>
                <w:szCs w:val="18"/>
                <w:lang w:eastAsia="zh-CN"/>
              </w:rPr>
            </w:pPr>
            <w:bookmarkStart w:id="60" w:name="_MCCTEMPBM_CRPT15932198___7"/>
            <w:bookmarkStart w:id="61" w:name="_MCCTEMPBM_CRPT15932199___7" w:colFirst="3" w:colLast="4"/>
            <w:bookmarkEnd w:id="59"/>
            <w:r w:rsidRPr="00B13EC3">
              <w:rPr>
                <w:rFonts w:ascii="Arial" w:hAnsi="Arial" w:cs="Arial"/>
                <w:sz w:val="18"/>
                <w:szCs w:val="18"/>
                <w:lang w:eastAsia="zh-CN"/>
              </w:rPr>
              <w:t>N/A</w:t>
            </w:r>
            <w:bookmarkEnd w:id="60"/>
          </w:p>
        </w:tc>
        <w:tc>
          <w:tcPr>
            <w:tcW w:w="225" w:type="pct"/>
          </w:tcPr>
          <w:p w14:paraId="36B85CF9" w14:textId="77777777" w:rsidR="00CD5FB9" w:rsidRPr="00B13EC3" w:rsidRDefault="00CD5FB9" w:rsidP="001E0B10">
            <w:pPr>
              <w:keepNext/>
              <w:keepLines/>
              <w:spacing w:after="0"/>
              <w:jc w:val="center"/>
              <w:rPr>
                <w:rFonts w:ascii="Arial" w:hAnsi="Arial" w:cs="Arial"/>
                <w:sz w:val="18"/>
                <w:szCs w:val="18"/>
                <w:lang w:eastAsia="zh-CN"/>
              </w:rPr>
            </w:pPr>
          </w:p>
        </w:tc>
        <w:tc>
          <w:tcPr>
            <w:tcW w:w="649" w:type="pct"/>
          </w:tcPr>
          <w:p w14:paraId="59D39FBC" w14:textId="77777777" w:rsidR="00CD5FB9" w:rsidRPr="00B13EC3" w:rsidRDefault="00CD5FB9" w:rsidP="001E0B10">
            <w:pPr>
              <w:keepNext/>
              <w:keepLines/>
              <w:spacing w:after="0"/>
              <w:jc w:val="center"/>
              <w:rPr>
                <w:rFonts w:ascii="Arial" w:hAnsi="Arial" w:cs="Arial"/>
                <w:sz w:val="18"/>
                <w:szCs w:val="18"/>
                <w:lang w:eastAsia="zh-CN"/>
              </w:rPr>
            </w:pPr>
          </w:p>
        </w:tc>
        <w:tc>
          <w:tcPr>
            <w:tcW w:w="583" w:type="pct"/>
          </w:tcPr>
          <w:p w14:paraId="26A3E2FD" w14:textId="77777777" w:rsidR="00CD5FB9" w:rsidRPr="00B13EC3" w:rsidRDefault="00CD5FB9" w:rsidP="001E0B10">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718" w:type="pct"/>
          </w:tcPr>
          <w:p w14:paraId="7847C8C4" w14:textId="77777777" w:rsidR="00CD5FB9" w:rsidRPr="00B13EC3" w:rsidRDefault="00CD5FB9" w:rsidP="001E0B10">
            <w:pPr>
              <w:keepNext/>
              <w:keepLines/>
              <w:spacing w:after="0"/>
              <w:rPr>
                <w:rFonts w:ascii="Arial" w:hAnsi="Arial" w:cs="Arial"/>
                <w:sz w:val="18"/>
                <w:szCs w:val="18"/>
              </w:rPr>
            </w:pPr>
            <w:r w:rsidRPr="00B13EC3">
              <w:rPr>
                <w:rFonts w:ascii="Arial" w:hAnsi="Arial" w:cs="Arial"/>
                <w:sz w:val="18"/>
                <w:szCs w:val="18"/>
              </w:rPr>
              <w:t>Permanent redirection, during the VFL Inference subscription modification. The response shall include a Location header field containing an alternative URI of the resource located in an alternative NEF.</w:t>
            </w:r>
          </w:p>
          <w:p w14:paraId="74EE04A1" w14:textId="77777777" w:rsidR="00CD5FB9" w:rsidRPr="00B13EC3" w:rsidRDefault="00CD5FB9" w:rsidP="001E0B10">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D5FB9" w:rsidRPr="008B1C02" w14:paraId="1BEAB072" w14:textId="77777777" w:rsidTr="001E0B10">
        <w:trPr>
          <w:jc w:val="center"/>
        </w:trPr>
        <w:tc>
          <w:tcPr>
            <w:tcW w:w="825" w:type="pct"/>
          </w:tcPr>
          <w:p w14:paraId="7EA09763" w14:textId="77777777" w:rsidR="00CD5FB9" w:rsidRPr="00B13EC3" w:rsidRDefault="00CD5FB9" w:rsidP="001E0B10">
            <w:pPr>
              <w:keepLines/>
              <w:spacing w:after="240"/>
              <w:rPr>
                <w:rFonts w:ascii="Arial" w:hAnsi="Arial" w:cs="Arial"/>
                <w:sz w:val="18"/>
                <w:szCs w:val="18"/>
                <w:lang w:eastAsia="zh-CN"/>
              </w:rPr>
            </w:pPr>
            <w:bookmarkStart w:id="62" w:name="_MCCTEMPBM_CRPT15932200___7"/>
            <w:bookmarkStart w:id="63" w:name="_MCCTEMPBM_CRPT15932201___4" w:colFirst="1" w:colLast="1"/>
            <w:bookmarkStart w:id="64" w:name="_MCCTEMPBM_CRPT15932202___7" w:colFirst="3" w:colLast="3"/>
            <w:bookmarkEnd w:id="61"/>
            <w:r w:rsidRPr="0044325D">
              <w:rPr>
                <w:rFonts w:ascii="Arial" w:hAnsi="Arial" w:cs="Arial"/>
                <w:sz w:val="18"/>
                <w:szCs w:val="18"/>
                <w:lang w:eastAsia="zh-CN"/>
              </w:rPr>
              <w:t>ProblemDetails</w:t>
            </w:r>
            <w:bookmarkEnd w:id="62"/>
          </w:p>
        </w:tc>
        <w:tc>
          <w:tcPr>
            <w:tcW w:w="225" w:type="pct"/>
          </w:tcPr>
          <w:p w14:paraId="71DCBCC7" w14:textId="77777777" w:rsidR="00CD5FB9" w:rsidRPr="00B13EC3" w:rsidRDefault="00CD5FB9" w:rsidP="001E0B10">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3C431C66" w14:textId="77777777" w:rsidR="00CD5FB9" w:rsidRPr="00B13EC3" w:rsidRDefault="00CD5FB9" w:rsidP="001E0B10">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75A54380" w14:textId="77777777" w:rsidR="00CD5FB9" w:rsidRPr="00B13EC3" w:rsidRDefault="00CD5FB9" w:rsidP="001E0B10">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718" w:type="pct"/>
          </w:tcPr>
          <w:p w14:paraId="601B8C85" w14:textId="77777777" w:rsidR="00CD5FB9" w:rsidRPr="00B13EC3" w:rsidRDefault="00CD5FB9" w:rsidP="001E0B10">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D5FB9" w:rsidRPr="008B1C02" w:rsidDel="00353C22" w14:paraId="0D33896F" w14:textId="2134923B" w:rsidTr="001E0B10">
        <w:trPr>
          <w:jc w:val="center"/>
          <w:del w:id="65" w:author="Huawei" w:date="2026-01-30T08:10:00Z"/>
        </w:trPr>
        <w:tc>
          <w:tcPr>
            <w:tcW w:w="825" w:type="pct"/>
          </w:tcPr>
          <w:p w14:paraId="157FCEFF" w14:textId="0ADE4F63" w:rsidR="00CD5FB9" w:rsidRPr="00B13EC3" w:rsidDel="00353C22" w:rsidRDefault="00CD5FB9" w:rsidP="001E0B10">
            <w:pPr>
              <w:keepLines/>
              <w:spacing w:after="240"/>
              <w:rPr>
                <w:del w:id="66" w:author="Huawei" w:date="2026-01-30T08:10:00Z"/>
                <w:rFonts w:ascii="Arial" w:hAnsi="Arial" w:cs="Arial"/>
                <w:sz w:val="18"/>
                <w:szCs w:val="18"/>
                <w:lang w:eastAsia="zh-CN"/>
              </w:rPr>
            </w:pPr>
            <w:bookmarkStart w:id="67" w:name="_MCCTEMPBM_CRPT15932203___7"/>
            <w:bookmarkStart w:id="68" w:name="_MCCTEMPBM_CRPT15932204___4" w:colFirst="1" w:colLast="1"/>
            <w:bookmarkStart w:id="69" w:name="_MCCTEMPBM_CRPT15932205___7" w:colFirst="3" w:colLast="3"/>
            <w:bookmarkEnd w:id="63"/>
            <w:bookmarkEnd w:id="64"/>
            <w:del w:id="70" w:author="Huawei" w:date="2026-01-30T08:10:00Z">
              <w:r w:rsidRPr="00B13EC3" w:rsidDel="00353C22">
                <w:rPr>
                  <w:rFonts w:ascii="Arial" w:hAnsi="Arial" w:cs="Arial"/>
                  <w:sz w:val="18"/>
                  <w:szCs w:val="18"/>
                  <w:lang w:eastAsia="zh-CN"/>
                </w:rPr>
                <w:delText>ProblemDetails</w:delText>
              </w:r>
              <w:bookmarkEnd w:id="67"/>
            </w:del>
          </w:p>
        </w:tc>
        <w:tc>
          <w:tcPr>
            <w:tcW w:w="225" w:type="pct"/>
          </w:tcPr>
          <w:p w14:paraId="6334CE59" w14:textId="239E74DF" w:rsidR="00CD5FB9" w:rsidRPr="00B13EC3" w:rsidDel="00353C22" w:rsidRDefault="00CD5FB9" w:rsidP="001E0B10">
            <w:pPr>
              <w:keepNext/>
              <w:keepLines/>
              <w:spacing w:after="0"/>
              <w:jc w:val="center"/>
              <w:rPr>
                <w:del w:id="71" w:author="Huawei" w:date="2026-01-30T08:10:00Z"/>
                <w:rFonts w:ascii="Arial" w:hAnsi="Arial" w:cs="Arial"/>
                <w:sz w:val="18"/>
                <w:szCs w:val="18"/>
                <w:lang w:eastAsia="zh-CN"/>
              </w:rPr>
            </w:pPr>
            <w:del w:id="72" w:author="Huawei" w:date="2026-01-30T08:10:00Z">
              <w:r w:rsidRPr="00B13EC3" w:rsidDel="00353C22">
                <w:rPr>
                  <w:rFonts w:ascii="Arial" w:hAnsi="Arial" w:cs="Arial"/>
                  <w:sz w:val="18"/>
                  <w:szCs w:val="18"/>
                  <w:lang w:eastAsia="zh-CN"/>
                </w:rPr>
                <w:delText>O</w:delText>
              </w:r>
            </w:del>
          </w:p>
        </w:tc>
        <w:tc>
          <w:tcPr>
            <w:tcW w:w="649" w:type="pct"/>
          </w:tcPr>
          <w:p w14:paraId="7BDD11A2" w14:textId="56B9F508" w:rsidR="00CD5FB9" w:rsidRPr="00B13EC3" w:rsidDel="00353C22" w:rsidRDefault="00CD5FB9" w:rsidP="001E0B10">
            <w:pPr>
              <w:keepNext/>
              <w:keepLines/>
              <w:spacing w:after="0"/>
              <w:jc w:val="center"/>
              <w:rPr>
                <w:del w:id="73" w:author="Huawei" w:date="2026-01-30T08:10:00Z"/>
                <w:rFonts w:ascii="Arial" w:hAnsi="Arial" w:cs="Arial"/>
                <w:sz w:val="18"/>
                <w:szCs w:val="18"/>
                <w:lang w:eastAsia="zh-CN"/>
              </w:rPr>
            </w:pPr>
            <w:del w:id="74" w:author="Huawei" w:date="2026-01-30T08:10:00Z">
              <w:r w:rsidRPr="00B13EC3" w:rsidDel="00353C22">
                <w:rPr>
                  <w:rFonts w:ascii="Arial" w:hAnsi="Arial" w:cs="Arial"/>
                  <w:sz w:val="18"/>
                  <w:szCs w:val="18"/>
                  <w:lang w:eastAsia="zh-CN"/>
                </w:rPr>
                <w:delText>0..1</w:delText>
              </w:r>
            </w:del>
          </w:p>
        </w:tc>
        <w:tc>
          <w:tcPr>
            <w:tcW w:w="583" w:type="pct"/>
          </w:tcPr>
          <w:p w14:paraId="6AFA63DE" w14:textId="34526E83" w:rsidR="00CD5FB9" w:rsidRPr="00B13EC3" w:rsidDel="00353C22" w:rsidRDefault="00CD5FB9" w:rsidP="001E0B10">
            <w:pPr>
              <w:keepNext/>
              <w:keepLines/>
              <w:spacing w:after="0"/>
              <w:rPr>
                <w:del w:id="75" w:author="Huawei" w:date="2026-01-30T08:10:00Z"/>
                <w:rFonts w:ascii="Arial" w:hAnsi="Arial" w:cs="Arial"/>
                <w:sz w:val="18"/>
                <w:szCs w:val="18"/>
                <w:lang w:eastAsia="zh-CN"/>
              </w:rPr>
            </w:pPr>
            <w:del w:id="76" w:author="Huawei" w:date="2026-01-30T08:10:00Z">
              <w:r w:rsidRPr="00B13EC3" w:rsidDel="00353C22">
                <w:rPr>
                  <w:rFonts w:ascii="Arial" w:hAnsi="Arial" w:cs="Arial"/>
                  <w:sz w:val="18"/>
                  <w:szCs w:val="18"/>
                  <w:lang w:eastAsia="zh-CN"/>
                </w:rPr>
                <w:delText>404 Not Found</w:delText>
              </w:r>
            </w:del>
          </w:p>
        </w:tc>
        <w:tc>
          <w:tcPr>
            <w:tcW w:w="2718" w:type="pct"/>
          </w:tcPr>
          <w:p w14:paraId="22D62AC5" w14:textId="4AB87385" w:rsidR="00CD5FB9" w:rsidRPr="00B13EC3" w:rsidDel="00353C22" w:rsidRDefault="00CD5FB9" w:rsidP="001E0B10">
            <w:pPr>
              <w:keepNext/>
              <w:keepLines/>
              <w:spacing w:after="0"/>
              <w:rPr>
                <w:del w:id="77" w:author="Huawei" w:date="2026-01-30T08:10:00Z"/>
                <w:rFonts w:ascii="Arial" w:hAnsi="Arial" w:cs="Arial"/>
                <w:sz w:val="18"/>
                <w:szCs w:val="18"/>
                <w:lang w:eastAsia="zh-CN"/>
              </w:rPr>
            </w:pPr>
            <w:del w:id="78" w:author="Huawei" w:date="2026-01-30T08:10:00Z">
              <w:r w:rsidRPr="00B13EC3" w:rsidDel="00353C22">
                <w:rPr>
                  <w:rFonts w:ascii="Arial" w:hAnsi="Arial" w:cs="Arial"/>
                  <w:sz w:val="18"/>
                  <w:szCs w:val="18"/>
                  <w:lang w:eastAsia="zh-CN"/>
                </w:rPr>
                <w:delText>(NOTE 2)</w:delText>
              </w:r>
            </w:del>
          </w:p>
        </w:tc>
      </w:tr>
      <w:tr w:rsidR="00CD5FB9" w:rsidRPr="008B1C02" w:rsidDel="00353C22" w14:paraId="4A1A19FA" w14:textId="39EB7AD0" w:rsidTr="001E0B10">
        <w:trPr>
          <w:jc w:val="center"/>
          <w:del w:id="79" w:author="Huawei" w:date="2026-01-30T08:10:00Z"/>
        </w:trPr>
        <w:tc>
          <w:tcPr>
            <w:tcW w:w="825" w:type="pct"/>
          </w:tcPr>
          <w:p w14:paraId="0D2C0DD7" w14:textId="75E870CB" w:rsidR="00CD5FB9" w:rsidRPr="00B13EC3" w:rsidDel="00353C22" w:rsidRDefault="00CD5FB9" w:rsidP="001E0B10">
            <w:pPr>
              <w:keepLines/>
              <w:spacing w:after="240"/>
              <w:rPr>
                <w:del w:id="80" w:author="Huawei" w:date="2026-01-30T08:10:00Z"/>
                <w:rFonts w:ascii="Arial" w:hAnsi="Arial" w:cs="Arial"/>
                <w:sz w:val="18"/>
                <w:szCs w:val="18"/>
                <w:lang w:eastAsia="zh-CN"/>
              </w:rPr>
            </w:pPr>
            <w:bookmarkStart w:id="81" w:name="_MCCTEMPBM_CRPT15932206___7"/>
            <w:bookmarkStart w:id="82" w:name="_MCCTEMPBM_CRPT15932207___4" w:colFirst="1" w:colLast="1"/>
            <w:bookmarkStart w:id="83" w:name="_MCCTEMPBM_CRPT15932208___7" w:colFirst="3" w:colLast="3"/>
            <w:bookmarkEnd w:id="68"/>
            <w:bookmarkEnd w:id="69"/>
            <w:del w:id="84" w:author="Huawei" w:date="2026-01-30T08:10:00Z">
              <w:r w:rsidRPr="0044325D" w:rsidDel="00353C22">
                <w:rPr>
                  <w:rFonts w:ascii="Arial" w:hAnsi="Arial" w:cs="Arial"/>
                  <w:sz w:val="18"/>
                  <w:szCs w:val="18"/>
                  <w:lang w:eastAsia="zh-CN"/>
                </w:rPr>
                <w:delText>ProblemDetails</w:delText>
              </w:r>
              <w:bookmarkEnd w:id="81"/>
            </w:del>
          </w:p>
        </w:tc>
        <w:tc>
          <w:tcPr>
            <w:tcW w:w="225" w:type="pct"/>
          </w:tcPr>
          <w:p w14:paraId="6E1BB284" w14:textId="2A9E844D" w:rsidR="00CD5FB9" w:rsidRPr="00B13EC3" w:rsidDel="00353C22" w:rsidRDefault="00CD5FB9" w:rsidP="001E0B10">
            <w:pPr>
              <w:keepNext/>
              <w:keepLines/>
              <w:spacing w:after="0"/>
              <w:jc w:val="center"/>
              <w:rPr>
                <w:del w:id="85" w:author="Huawei" w:date="2026-01-30T08:10:00Z"/>
                <w:rFonts w:ascii="Arial" w:hAnsi="Arial" w:cs="Arial"/>
                <w:sz w:val="18"/>
                <w:szCs w:val="18"/>
                <w:lang w:eastAsia="zh-CN"/>
              </w:rPr>
            </w:pPr>
            <w:del w:id="86" w:author="Huawei" w:date="2026-01-30T08:10:00Z">
              <w:r w:rsidRPr="0044325D" w:rsidDel="00353C22">
                <w:rPr>
                  <w:rFonts w:ascii="Arial" w:hAnsi="Arial" w:cs="Arial"/>
                  <w:sz w:val="18"/>
                  <w:szCs w:val="18"/>
                  <w:lang w:eastAsia="zh-CN"/>
                </w:rPr>
                <w:delText>O</w:delText>
              </w:r>
            </w:del>
          </w:p>
        </w:tc>
        <w:tc>
          <w:tcPr>
            <w:tcW w:w="649" w:type="pct"/>
          </w:tcPr>
          <w:p w14:paraId="379C61BF" w14:textId="094233A8" w:rsidR="00CD5FB9" w:rsidRPr="00B13EC3" w:rsidDel="00353C22" w:rsidRDefault="00CD5FB9" w:rsidP="001E0B10">
            <w:pPr>
              <w:keepNext/>
              <w:keepLines/>
              <w:spacing w:after="0"/>
              <w:jc w:val="center"/>
              <w:rPr>
                <w:del w:id="87" w:author="Huawei" w:date="2026-01-30T08:10:00Z"/>
                <w:rFonts w:ascii="Arial" w:hAnsi="Arial" w:cs="Arial"/>
                <w:sz w:val="18"/>
                <w:szCs w:val="18"/>
                <w:lang w:eastAsia="zh-CN"/>
              </w:rPr>
            </w:pPr>
            <w:del w:id="88" w:author="Huawei" w:date="2026-01-30T08:10:00Z">
              <w:r w:rsidRPr="0044325D" w:rsidDel="00353C22">
                <w:rPr>
                  <w:rFonts w:ascii="Arial" w:hAnsi="Arial" w:cs="Arial"/>
                  <w:sz w:val="18"/>
                  <w:szCs w:val="18"/>
                  <w:lang w:eastAsia="zh-CN"/>
                </w:rPr>
                <w:delText>0..1</w:delText>
              </w:r>
            </w:del>
          </w:p>
        </w:tc>
        <w:tc>
          <w:tcPr>
            <w:tcW w:w="583" w:type="pct"/>
          </w:tcPr>
          <w:p w14:paraId="055EB688" w14:textId="476507AD" w:rsidR="00CD5FB9" w:rsidRPr="00B13EC3" w:rsidDel="00353C22" w:rsidRDefault="00CD5FB9" w:rsidP="001E0B10">
            <w:pPr>
              <w:keepNext/>
              <w:keepLines/>
              <w:spacing w:after="0"/>
              <w:rPr>
                <w:del w:id="89" w:author="Huawei" w:date="2026-01-30T08:10:00Z"/>
                <w:rFonts w:ascii="Arial" w:hAnsi="Arial" w:cs="Arial"/>
                <w:sz w:val="18"/>
                <w:szCs w:val="18"/>
                <w:lang w:eastAsia="zh-CN"/>
              </w:rPr>
            </w:pPr>
            <w:del w:id="90" w:author="Huawei" w:date="2026-01-30T08:10:00Z">
              <w:r w:rsidRPr="0044325D" w:rsidDel="00353C22">
                <w:rPr>
                  <w:rFonts w:ascii="Arial" w:hAnsi="Arial" w:cs="Arial"/>
                  <w:sz w:val="18"/>
                  <w:szCs w:val="18"/>
                  <w:lang w:eastAsia="zh-CN"/>
                </w:rPr>
                <w:delText>500 Internal Server Error</w:delText>
              </w:r>
            </w:del>
          </w:p>
        </w:tc>
        <w:tc>
          <w:tcPr>
            <w:tcW w:w="2718" w:type="pct"/>
          </w:tcPr>
          <w:p w14:paraId="1D8D203A" w14:textId="17A89868" w:rsidR="00CD5FB9" w:rsidRPr="00B13EC3" w:rsidDel="00353C22" w:rsidRDefault="00CD5FB9" w:rsidP="001E0B10">
            <w:pPr>
              <w:keepNext/>
              <w:keepLines/>
              <w:spacing w:after="0"/>
              <w:rPr>
                <w:del w:id="91" w:author="Huawei" w:date="2026-01-30T08:10:00Z"/>
                <w:rFonts w:ascii="Arial" w:hAnsi="Arial" w:cs="Arial"/>
                <w:sz w:val="18"/>
                <w:szCs w:val="18"/>
                <w:lang w:eastAsia="zh-CN"/>
              </w:rPr>
            </w:pPr>
            <w:del w:id="92" w:author="Huawei" w:date="2026-01-30T08:10:00Z">
              <w:r w:rsidRPr="0044325D" w:rsidDel="00353C22">
                <w:rPr>
                  <w:rFonts w:ascii="Arial" w:hAnsi="Arial" w:cs="Arial"/>
                  <w:sz w:val="18"/>
                  <w:szCs w:val="18"/>
                  <w:lang w:eastAsia="zh-CN"/>
                </w:rPr>
                <w:delText>(NOTE 2)</w:delText>
              </w:r>
            </w:del>
          </w:p>
        </w:tc>
      </w:tr>
      <w:bookmarkEnd w:id="82"/>
      <w:bookmarkEnd w:id="83"/>
      <w:tr w:rsidR="00CD5FB9" w:rsidRPr="008B1C02" w14:paraId="1AE24C54" w14:textId="77777777" w:rsidTr="001E0B10">
        <w:trPr>
          <w:jc w:val="center"/>
        </w:trPr>
        <w:tc>
          <w:tcPr>
            <w:tcW w:w="5000" w:type="pct"/>
            <w:gridSpan w:val="5"/>
          </w:tcPr>
          <w:p w14:paraId="66635B8B" w14:textId="77777777" w:rsidR="00CD5FB9" w:rsidRPr="007D3F4D" w:rsidRDefault="00CD5FB9" w:rsidP="001E0B10">
            <w:pPr>
              <w:pStyle w:val="TAN"/>
            </w:pPr>
            <w:r w:rsidRPr="007D3F4D">
              <w:t>NOTE 1:</w:t>
            </w:r>
            <w:r w:rsidRPr="007D3F4D">
              <w:tab/>
              <w:t>The mandatory HTTP error status codes for the HTTP PATCH method listed in table 5.2.6-1 of 3GPP TS 29.122 [4] shall also apply.</w:t>
            </w:r>
          </w:p>
          <w:p w14:paraId="0CBBC787" w14:textId="77777777" w:rsidR="00CD5FB9" w:rsidRPr="00B13EC3" w:rsidRDefault="00CD5FB9" w:rsidP="001E0B10">
            <w:pPr>
              <w:pStyle w:val="TAN"/>
            </w:pPr>
            <w:r w:rsidRPr="007D3F4D">
              <w:t>NOTE 2:</w:t>
            </w:r>
            <w:r w:rsidRPr="007D3F4D">
              <w:tab/>
              <w:t>Failure causes are described in clause </w:t>
            </w:r>
            <w:r w:rsidRPr="00D74623">
              <w:t>5.47</w:t>
            </w:r>
            <w:r>
              <w:t>.7</w:t>
            </w:r>
            <w:r w:rsidRPr="007D3F4D">
              <w:t>.</w:t>
            </w:r>
          </w:p>
        </w:tc>
      </w:tr>
    </w:tbl>
    <w:p w14:paraId="7696F486" w14:textId="77777777" w:rsidR="00CD5FB9" w:rsidRPr="008B1C02" w:rsidRDefault="00CD5FB9" w:rsidP="00CD5FB9"/>
    <w:p w14:paraId="182FB9DC" w14:textId="77777777" w:rsidR="00CD5FB9" w:rsidRPr="008B1C02" w:rsidRDefault="00CD5FB9" w:rsidP="00CD5FB9">
      <w:pPr>
        <w:pStyle w:val="TH"/>
      </w:pPr>
      <w:r w:rsidRPr="008B1C02">
        <w:t>Table </w:t>
      </w:r>
      <w:r w:rsidRPr="00D74623">
        <w:t>5.47</w:t>
      </w:r>
      <w:r>
        <w:t>.2.3.3.</w:t>
      </w:r>
      <w:r>
        <w:rPr>
          <w:rFonts w:eastAsia="Times New Roman"/>
        </w:rPr>
        <w:t>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FB9" w:rsidRPr="008B1C02" w14:paraId="3E369107" w14:textId="77777777" w:rsidTr="001E0B10">
        <w:trPr>
          <w:jc w:val="center"/>
        </w:trPr>
        <w:tc>
          <w:tcPr>
            <w:tcW w:w="825" w:type="pct"/>
            <w:shd w:val="clear" w:color="auto" w:fill="C0C0C0"/>
          </w:tcPr>
          <w:p w14:paraId="79F9E617" w14:textId="77777777" w:rsidR="00CD5FB9" w:rsidRPr="008B1C02" w:rsidRDefault="00CD5FB9" w:rsidP="001E0B10">
            <w:pPr>
              <w:keepNext/>
              <w:keepLines/>
              <w:spacing w:after="0"/>
              <w:jc w:val="center"/>
              <w:rPr>
                <w:rFonts w:ascii="Arial" w:hAnsi="Arial"/>
                <w:b/>
                <w:sz w:val="18"/>
              </w:rPr>
            </w:pPr>
            <w:bookmarkStart w:id="93" w:name="_MCCTEMPBM_CRPT15932209___4" w:colFirst="0" w:colLast="3"/>
            <w:r w:rsidRPr="008B1C02">
              <w:rPr>
                <w:rFonts w:ascii="Arial" w:hAnsi="Arial"/>
                <w:b/>
                <w:sz w:val="18"/>
              </w:rPr>
              <w:t>Name</w:t>
            </w:r>
          </w:p>
        </w:tc>
        <w:tc>
          <w:tcPr>
            <w:tcW w:w="732" w:type="pct"/>
            <w:shd w:val="clear" w:color="auto" w:fill="C0C0C0"/>
          </w:tcPr>
          <w:p w14:paraId="02FCF0E7"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3CB27ACD"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1DDCC0"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62AA66CC"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Description</w:t>
            </w:r>
          </w:p>
        </w:tc>
      </w:tr>
      <w:tr w:rsidR="00CD5FB9" w:rsidRPr="008B1C02" w14:paraId="1673706C" w14:textId="77777777" w:rsidTr="001E0B10">
        <w:trPr>
          <w:jc w:val="center"/>
        </w:trPr>
        <w:tc>
          <w:tcPr>
            <w:tcW w:w="825" w:type="pct"/>
          </w:tcPr>
          <w:p w14:paraId="4E66891E" w14:textId="77777777" w:rsidR="00CD5FB9" w:rsidRPr="008B1C02" w:rsidRDefault="00CD5FB9" w:rsidP="001E0B10">
            <w:pPr>
              <w:keepNext/>
              <w:keepLines/>
              <w:spacing w:after="0"/>
              <w:rPr>
                <w:rFonts w:ascii="Arial" w:hAnsi="Arial"/>
                <w:sz w:val="18"/>
              </w:rPr>
            </w:pPr>
            <w:bookmarkStart w:id="94" w:name="_MCCTEMPBM_CRPT15932210___7" w:colFirst="0" w:colLast="0"/>
            <w:bookmarkStart w:id="95" w:name="_MCCTEMPBM_CRPT15932212___7" w:colFirst="3" w:colLast="3"/>
            <w:bookmarkEnd w:id="93"/>
            <w:r w:rsidRPr="008B1C02">
              <w:rPr>
                <w:rFonts w:ascii="Arial" w:hAnsi="Arial"/>
                <w:sz w:val="18"/>
              </w:rPr>
              <w:t>Location</w:t>
            </w:r>
          </w:p>
        </w:tc>
        <w:tc>
          <w:tcPr>
            <w:tcW w:w="732" w:type="pct"/>
          </w:tcPr>
          <w:p w14:paraId="4EA719FE" w14:textId="77777777" w:rsidR="00CD5FB9" w:rsidRPr="008B1C02" w:rsidRDefault="00CD5FB9" w:rsidP="001E0B10">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7B9CF3CC" w14:textId="77777777" w:rsidR="00CD5FB9" w:rsidRPr="008B1C02" w:rsidRDefault="00CD5FB9" w:rsidP="001E0B10">
            <w:pPr>
              <w:keepNext/>
              <w:keepLines/>
              <w:spacing w:after="0"/>
              <w:jc w:val="center"/>
              <w:rPr>
                <w:rFonts w:ascii="Arial" w:hAnsi="Arial"/>
                <w:sz w:val="18"/>
              </w:rPr>
            </w:pPr>
            <w:bookmarkStart w:id="96" w:name="_MCCTEMPBM_CRPT15932211___4"/>
            <w:r w:rsidRPr="008B1C02">
              <w:rPr>
                <w:rFonts w:ascii="Arial" w:hAnsi="Arial"/>
                <w:sz w:val="18"/>
              </w:rPr>
              <w:t>M</w:t>
            </w:r>
            <w:bookmarkEnd w:id="96"/>
          </w:p>
        </w:tc>
        <w:tc>
          <w:tcPr>
            <w:tcW w:w="581" w:type="pct"/>
          </w:tcPr>
          <w:p w14:paraId="4F41C0BC" w14:textId="77777777" w:rsidR="00CD5FB9" w:rsidRPr="008B1C02" w:rsidRDefault="00CD5FB9" w:rsidP="001E0B10">
            <w:pPr>
              <w:keepNext/>
              <w:keepLines/>
              <w:spacing w:after="0"/>
              <w:rPr>
                <w:rFonts w:ascii="Arial" w:hAnsi="Arial"/>
                <w:sz w:val="18"/>
              </w:rPr>
            </w:pPr>
            <w:r w:rsidRPr="008B1C02">
              <w:rPr>
                <w:rFonts w:ascii="Arial" w:hAnsi="Arial"/>
                <w:sz w:val="18"/>
              </w:rPr>
              <w:t>1</w:t>
            </w:r>
          </w:p>
        </w:tc>
        <w:tc>
          <w:tcPr>
            <w:tcW w:w="2645" w:type="pct"/>
            <w:vAlign w:val="center"/>
          </w:tcPr>
          <w:p w14:paraId="288BCE3B" w14:textId="77777777" w:rsidR="00CD5FB9" w:rsidRPr="008B1C02" w:rsidRDefault="00CD5FB9" w:rsidP="001E0B10">
            <w:pPr>
              <w:keepNext/>
              <w:keepLines/>
              <w:spacing w:after="0"/>
              <w:rPr>
                <w:rFonts w:ascii="Arial" w:hAnsi="Arial"/>
                <w:sz w:val="18"/>
              </w:rPr>
            </w:pPr>
            <w:r w:rsidRPr="008B1C02">
              <w:rPr>
                <w:rFonts w:ascii="Arial" w:hAnsi="Arial"/>
                <w:sz w:val="18"/>
              </w:rPr>
              <w:t>An alternative URI of the resource located in an alternative NEF.</w:t>
            </w:r>
          </w:p>
        </w:tc>
      </w:tr>
      <w:bookmarkEnd w:id="94"/>
      <w:bookmarkEnd w:id="95"/>
    </w:tbl>
    <w:p w14:paraId="65ACA18B" w14:textId="77777777" w:rsidR="00CD5FB9" w:rsidRPr="008B1C02" w:rsidRDefault="00CD5FB9" w:rsidP="00CD5FB9"/>
    <w:p w14:paraId="2ABE482F" w14:textId="77777777" w:rsidR="00CD5FB9" w:rsidRPr="008B1C02" w:rsidRDefault="00CD5FB9" w:rsidP="00CD5FB9">
      <w:pPr>
        <w:pStyle w:val="TH"/>
      </w:pPr>
      <w:r w:rsidRPr="008B1C02">
        <w:t>Table </w:t>
      </w:r>
      <w:r w:rsidRPr="00D74623">
        <w:t>5.47</w:t>
      </w:r>
      <w:r>
        <w:t>.2.3.3.</w:t>
      </w:r>
      <w:r>
        <w:rPr>
          <w:rFonts w:eastAsia="Times New Roman"/>
        </w:rPr>
        <w:t>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FB9" w:rsidRPr="008B1C02" w14:paraId="017E1F1D" w14:textId="77777777" w:rsidTr="001E0B10">
        <w:trPr>
          <w:jc w:val="center"/>
        </w:trPr>
        <w:tc>
          <w:tcPr>
            <w:tcW w:w="825" w:type="pct"/>
            <w:shd w:val="clear" w:color="auto" w:fill="C0C0C0"/>
          </w:tcPr>
          <w:p w14:paraId="60E4021F" w14:textId="77777777" w:rsidR="00CD5FB9" w:rsidRPr="008B1C02" w:rsidRDefault="00CD5FB9" w:rsidP="001E0B10">
            <w:pPr>
              <w:keepNext/>
              <w:keepLines/>
              <w:spacing w:after="0"/>
              <w:jc w:val="center"/>
              <w:rPr>
                <w:rFonts w:ascii="Arial" w:hAnsi="Arial"/>
                <w:b/>
                <w:sz w:val="18"/>
              </w:rPr>
            </w:pPr>
            <w:bookmarkStart w:id="97" w:name="_MCCTEMPBM_CRPT15932213___4" w:colFirst="0" w:colLast="3"/>
            <w:r w:rsidRPr="008B1C02">
              <w:rPr>
                <w:rFonts w:ascii="Arial" w:hAnsi="Arial"/>
                <w:b/>
                <w:sz w:val="18"/>
              </w:rPr>
              <w:t>Name</w:t>
            </w:r>
          </w:p>
        </w:tc>
        <w:tc>
          <w:tcPr>
            <w:tcW w:w="732" w:type="pct"/>
            <w:shd w:val="clear" w:color="auto" w:fill="C0C0C0"/>
          </w:tcPr>
          <w:p w14:paraId="2632514E"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7365E258"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A92EF9"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37BDA9A" w14:textId="77777777" w:rsidR="00CD5FB9" w:rsidRPr="008B1C02" w:rsidRDefault="00CD5FB9" w:rsidP="001E0B10">
            <w:pPr>
              <w:keepNext/>
              <w:keepLines/>
              <w:spacing w:after="0"/>
              <w:jc w:val="center"/>
              <w:rPr>
                <w:rFonts w:ascii="Arial" w:hAnsi="Arial"/>
                <w:b/>
                <w:sz w:val="18"/>
              </w:rPr>
            </w:pPr>
            <w:r w:rsidRPr="008B1C02">
              <w:rPr>
                <w:rFonts w:ascii="Arial" w:hAnsi="Arial"/>
                <w:b/>
                <w:sz w:val="18"/>
              </w:rPr>
              <w:t>Description</w:t>
            </w:r>
          </w:p>
        </w:tc>
      </w:tr>
      <w:tr w:rsidR="00CD5FB9" w:rsidRPr="008B1C02" w14:paraId="1F45A083" w14:textId="77777777" w:rsidTr="001E0B10">
        <w:trPr>
          <w:jc w:val="center"/>
        </w:trPr>
        <w:tc>
          <w:tcPr>
            <w:tcW w:w="825" w:type="pct"/>
          </w:tcPr>
          <w:p w14:paraId="5E7C54DB" w14:textId="77777777" w:rsidR="00CD5FB9" w:rsidRPr="008B1C02" w:rsidRDefault="00CD5FB9" w:rsidP="001E0B10">
            <w:pPr>
              <w:keepNext/>
              <w:keepLines/>
              <w:spacing w:after="0"/>
              <w:rPr>
                <w:rFonts w:ascii="Arial" w:hAnsi="Arial"/>
                <w:sz w:val="18"/>
              </w:rPr>
            </w:pPr>
            <w:bookmarkStart w:id="98" w:name="_MCCTEMPBM_CRPT15932214___7" w:colFirst="0" w:colLast="0"/>
            <w:bookmarkStart w:id="99" w:name="_MCCTEMPBM_CRPT15932216___7" w:colFirst="3" w:colLast="3"/>
            <w:bookmarkEnd w:id="97"/>
            <w:r w:rsidRPr="008B1C02">
              <w:rPr>
                <w:rFonts w:ascii="Arial" w:hAnsi="Arial"/>
                <w:sz w:val="18"/>
              </w:rPr>
              <w:t>Location</w:t>
            </w:r>
          </w:p>
        </w:tc>
        <w:tc>
          <w:tcPr>
            <w:tcW w:w="732" w:type="pct"/>
          </w:tcPr>
          <w:p w14:paraId="62D02DAC" w14:textId="77777777" w:rsidR="00CD5FB9" w:rsidRPr="008B1C02" w:rsidRDefault="00CD5FB9" w:rsidP="001E0B10">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67751C2A" w14:textId="77777777" w:rsidR="00CD5FB9" w:rsidRPr="008B1C02" w:rsidRDefault="00CD5FB9" w:rsidP="001E0B10">
            <w:pPr>
              <w:keepNext/>
              <w:keepLines/>
              <w:spacing w:after="0"/>
              <w:jc w:val="center"/>
              <w:rPr>
                <w:rFonts w:ascii="Arial" w:hAnsi="Arial"/>
                <w:sz w:val="18"/>
              </w:rPr>
            </w:pPr>
            <w:bookmarkStart w:id="100" w:name="_MCCTEMPBM_CRPT15932215___4"/>
            <w:r w:rsidRPr="008B1C02">
              <w:rPr>
                <w:rFonts w:ascii="Arial" w:hAnsi="Arial"/>
                <w:sz w:val="18"/>
              </w:rPr>
              <w:t>M</w:t>
            </w:r>
            <w:bookmarkEnd w:id="100"/>
          </w:p>
        </w:tc>
        <w:tc>
          <w:tcPr>
            <w:tcW w:w="581" w:type="pct"/>
          </w:tcPr>
          <w:p w14:paraId="12C65AB1" w14:textId="77777777" w:rsidR="00CD5FB9" w:rsidRPr="008B1C02" w:rsidRDefault="00CD5FB9" w:rsidP="001E0B10">
            <w:pPr>
              <w:keepNext/>
              <w:keepLines/>
              <w:spacing w:after="0"/>
              <w:rPr>
                <w:rFonts w:ascii="Arial" w:hAnsi="Arial"/>
                <w:sz w:val="18"/>
              </w:rPr>
            </w:pPr>
            <w:r w:rsidRPr="008B1C02">
              <w:rPr>
                <w:rFonts w:ascii="Arial" w:hAnsi="Arial"/>
                <w:sz w:val="18"/>
              </w:rPr>
              <w:t>1</w:t>
            </w:r>
          </w:p>
        </w:tc>
        <w:tc>
          <w:tcPr>
            <w:tcW w:w="2645" w:type="pct"/>
            <w:vAlign w:val="center"/>
          </w:tcPr>
          <w:p w14:paraId="5E91ED33" w14:textId="77777777" w:rsidR="00CD5FB9" w:rsidRPr="008B1C02" w:rsidRDefault="00CD5FB9" w:rsidP="001E0B10">
            <w:pPr>
              <w:keepNext/>
              <w:keepLines/>
              <w:spacing w:after="0"/>
              <w:rPr>
                <w:rFonts w:ascii="Arial" w:hAnsi="Arial"/>
                <w:sz w:val="18"/>
              </w:rPr>
            </w:pPr>
            <w:r w:rsidRPr="008B1C02">
              <w:rPr>
                <w:rFonts w:ascii="Arial" w:hAnsi="Arial"/>
                <w:sz w:val="18"/>
              </w:rPr>
              <w:t>An alternative URI of the resource located in an alternative NEF.</w:t>
            </w:r>
          </w:p>
        </w:tc>
      </w:tr>
      <w:bookmarkEnd w:id="98"/>
      <w:bookmarkEnd w:id="99"/>
    </w:tbl>
    <w:p w14:paraId="32BF1D57" w14:textId="77777777" w:rsidR="00CD5FB9" w:rsidRPr="00CD5FB9" w:rsidRDefault="00CD5FB9"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5308F" w14:textId="77777777" w:rsidR="00AC7F9B" w:rsidRDefault="00AC7F9B">
      <w:r>
        <w:separator/>
      </w:r>
    </w:p>
  </w:endnote>
  <w:endnote w:type="continuationSeparator" w:id="0">
    <w:p w14:paraId="263D1C13" w14:textId="77777777" w:rsidR="00AC7F9B" w:rsidRDefault="00AC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73F3C" w14:textId="77777777" w:rsidR="00AC7F9B" w:rsidRDefault="00AC7F9B">
      <w:r>
        <w:separator/>
      </w:r>
    </w:p>
  </w:footnote>
  <w:footnote w:type="continuationSeparator" w:id="0">
    <w:p w14:paraId="0D5C535D" w14:textId="77777777" w:rsidR="00AC7F9B" w:rsidRDefault="00AC7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26B81"/>
    <w:multiLevelType w:val="hybridMultilevel"/>
    <w:tmpl w:val="5F385398"/>
    <w:lvl w:ilvl="0" w:tplc="919456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592254B"/>
    <w:multiLevelType w:val="hybridMultilevel"/>
    <w:tmpl w:val="9C749F0C"/>
    <w:lvl w:ilvl="0" w:tplc="2AE4DF6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B2"/>
    <w:rsid w:val="00064BDA"/>
    <w:rsid w:val="00070E09"/>
    <w:rsid w:val="00076445"/>
    <w:rsid w:val="00092817"/>
    <w:rsid w:val="00097A99"/>
    <w:rsid w:val="000A6394"/>
    <w:rsid w:val="000B29C2"/>
    <w:rsid w:val="000B7FED"/>
    <w:rsid w:val="000C038A"/>
    <w:rsid w:val="000C04F8"/>
    <w:rsid w:val="000C6598"/>
    <w:rsid w:val="000D44B3"/>
    <w:rsid w:val="00107074"/>
    <w:rsid w:val="00124036"/>
    <w:rsid w:val="00132F40"/>
    <w:rsid w:val="00145D43"/>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E472E"/>
    <w:rsid w:val="00305409"/>
    <w:rsid w:val="0031763A"/>
    <w:rsid w:val="00353C22"/>
    <w:rsid w:val="003609EF"/>
    <w:rsid w:val="003610BB"/>
    <w:rsid w:val="0036231A"/>
    <w:rsid w:val="00362D3E"/>
    <w:rsid w:val="00374DD4"/>
    <w:rsid w:val="003D29D6"/>
    <w:rsid w:val="003E1A36"/>
    <w:rsid w:val="00407A28"/>
    <w:rsid w:val="00410371"/>
    <w:rsid w:val="00411A1F"/>
    <w:rsid w:val="00413D4A"/>
    <w:rsid w:val="004242F1"/>
    <w:rsid w:val="0043295B"/>
    <w:rsid w:val="00441AF3"/>
    <w:rsid w:val="004564D1"/>
    <w:rsid w:val="004B75B7"/>
    <w:rsid w:val="004F1A1D"/>
    <w:rsid w:val="004F2D4E"/>
    <w:rsid w:val="004F7DD4"/>
    <w:rsid w:val="005018F0"/>
    <w:rsid w:val="00505231"/>
    <w:rsid w:val="005141D9"/>
    <w:rsid w:val="0051580D"/>
    <w:rsid w:val="005229DE"/>
    <w:rsid w:val="00523F5D"/>
    <w:rsid w:val="00525266"/>
    <w:rsid w:val="0054470F"/>
    <w:rsid w:val="00547111"/>
    <w:rsid w:val="0057569F"/>
    <w:rsid w:val="0059005E"/>
    <w:rsid w:val="00592D74"/>
    <w:rsid w:val="005A32EC"/>
    <w:rsid w:val="005B1CD5"/>
    <w:rsid w:val="005C2A2A"/>
    <w:rsid w:val="005C3B67"/>
    <w:rsid w:val="005C605D"/>
    <w:rsid w:val="005E269E"/>
    <w:rsid w:val="005E2C44"/>
    <w:rsid w:val="006012DE"/>
    <w:rsid w:val="00621188"/>
    <w:rsid w:val="006257ED"/>
    <w:rsid w:val="0064025B"/>
    <w:rsid w:val="00653DE4"/>
    <w:rsid w:val="0066028B"/>
    <w:rsid w:val="00665A41"/>
    <w:rsid w:val="00665C47"/>
    <w:rsid w:val="006666CC"/>
    <w:rsid w:val="00695808"/>
    <w:rsid w:val="006A21D8"/>
    <w:rsid w:val="006B46FB"/>
    <w:rsid w:val="006E21FB"/>
    <w:rsid w:val="006E3299"/>
    <w:rsid w:val="0071436F"/>
    <w:rsid w:val="00717F28"/>
    <w:rsid w:val="00762CBC"/>
    <w:rsid w:val="00792342"/>
    <w:rsid w:val="007939B2"/>
    <w:rsid w:val="007977A8"/>
    <w:rsid w:val="007A1C92"/>
    <w:rsid w:val="007B512A"/>
    <w:rsid w:val="007C2097"/>
    <w:rsid w:val="007C69E2"/>
    <w:rsid w:val="007D6A07"/>
    <w:rsid w:val="007F7259"/>
    <w:rsid w:val="008040A8"/>
    <w:rsid w:val="00820F56"/>
    <w:rsid w:val="008279FA"/>
    <w:rsid w:val="00836E18"/>
    <w:rsid w:val="008626E7"/>
    <w:rsid w:val="00870EE7"/>
    <w:rsid w:val="008863B9"/>
    <w:rsid w:val="0088692D"/>
    <w:rsid w:val="008A41EA"/>
    <w:rsid w:val="008A45A6"/>
    <w:rsid w:val="008B4634"/>
    <w:rsid w:val="008D3CCC"/>
    <w:rsid w:val="008E254A"/>
    <w:rsid w:val="008E5BB3"/>
    <w:rsid w:val="008F3789"/>
    <w:rsid w:val="008F686C"/>
    <w:rsid w:val="009148DE"/>
    <w:rsid w:val="00940EB9"/>
    <w:rsid w:val="00941E30"/>
    <w:rsid w:val="009531B0"/>
    <w:rsid w:val="009741B3"/>
    <w:rsid w:val="009777D9"/>
    <w:rsid w:val="00991B88"/>
    <w:rsid w:val="009968EC"/>
    <w:rsid w:val="009A5753"/>
    <w:rsid w:val="009A579D"/>
    <w:rsid w:val="009A70CC"/>
    <w:rsid w:val="009B356E"/>
    <w:rsid w:val="009C469C"/>
    <w:rsid w:val="009D53E3"/>
    <w:rsid w:val="009E3297"/>
    <w:rsid w:val="009F734F"/>
    <w:rsid w:val="00A01260"/>
    <w:rsid w:val="00A24132"/>
    <w:rsid w:val="00A246B6"/>
    <w:rsid w:val="00A25940"/>
    <w:rsid w:val="00A361EA"/>
    <w:rsid w:val="00A40569"/>
    <w:rsid w:val="00A47E70"/>
    <w:rsid w:val="00A5033B"/>
    <w:rsid w:val="00A50CF0"/>
    <w:rsid w:val="00A639CD"/>
    <w:rsid w:val="00A71CC7"/>
    <w:rsid w:val="00A74CF7"/>
    <w:rsid w:val="00A7671C"/>
    <w:rsid w:val="00A77B93"/>
    <w:rsid w:val="00AA2CBC"/>
    <w:rsid w:val="00AB7222"/>
    <w:rsid w:val="00AC5820"/>
    <w:rsid w:val="00AC7F9B"/>
    <w:rsid w:val="00AD1CD8"/>
    <w:rsid w:val="00B028C0"/>
    <w:rsid w:val="00B22BD9"/>
    <w:rsid w:val="00B258BB"/>
    <w:rsid w:val="00B31A68"/>
    <w:rsid w:val="00B35560"/>
    <w:rsid w:val="00B37C62"/>
    <w:rsid w:val="00B568A9"/>
    <w:rsid w:val="00B67B97"/>
    <w:rsid w:val="00B968C8"/>
    <w:rsid w:val="00BA3EC5"/>
    <w:rsid w:val="00BA51D9"/>
    <w:rsid w:val="00BB5DFC"/>
    <w:rsid w:val="00BD279D"/>
    <w:rsid w:val="00BD6BB8"/>
    <w:rsid w:val="00C01126"/>
    <w:rsid w:val="00C17EE2"/>
    <w:rsid w:val="00C66BA2"/>
    <w:rsid w:val="00C764EE"/>
    <w:rsid w:val="00C82411"/>
    <w:rsid w:val="00C870F6"/>
    <w:rsid w:val="00C95985"/>
    <w:rsid w:val="00C95A6E"/>
    <w:rsid w:val="00CC30F0"/>
    <w:rsid w:val="00CC5026"/>
    <w:rsid w:val="00CC68D0"/>
    <w:rsid w:val="00CD5FB9"/>
    <w:rsid w:val="00CF28FC"/>
    <w:rsid w:val="00D02266"/>
    <w:rsid w:val="00D03F9A"/>
    <w:rsid w:val="00D06D51"/>
    <w:rsid w:val="00D24991"/>
    <w:rsid w:val="00D24CFE"/>
    <w:rsid w:val="00D33B83"/>
    <w:rsid w:val="00D50255"/>
    <w:rsid w:val="00D66520"/>
    <w:rsid w:val="00D67198"/>
    <w:rsid w:val="00D84AE9"/>
    <w:rsid w:val="00D9124E"/>
    <w:rsid w:val="00DE34CF"/>
    <w:rsid w:val="00E05B0B"/>
    <w:rsid w:val="00E13F3D"/>
    <w:rsid w:val="00E21D4E"/>
    <w:rsid w:val="00E34898"/>
    <w:rsid w:val="00E4141C"/>
    <w:rsid w:val="00E55F25"/>
    <w:rsid w:val="00E562D8"/>
    <w:rsid w:val="00EA1D02"/>
    <w:rsid w:val="00EB09B7"/>
    <w:rsid w:val="00ED12FA"/>
    <w:rsid w:val="00ED54B3"/>
    <w:rsid w:val="00EE36EF"/>
    <w:rsid w:val="00EE7D7C"/>
    <w:rsid w:val="00F04EB9"/>
    <w:rsid w:val="00F25D98"/>
    <w:rsid w:val="00F300FB"/>
    <w:rsid w:val="00F30C26"/>
    <w:rsid w:val="00F37892"/>
    <w:rsid w:val="00F435DB"/>
    <w:rsid w:val="00F832B3"/>
    <w:rsid w:val="00FA6A6C"/>
    <w:rsid w:val="00FA6F9E"/>
    <w:rsid w:val="00FB6386"/>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character" w:customStyle="1" w:styleId="H60">
    <w:name w:val="H6 (文字)"/>
    <w:link w:val="H6"/>
    <w:rsid w:val="00441AF3"/>
    <w:rPr>
      <w:rFonts w:ascii="Arial" w:hAnsi="Arial"/>
      <w:lang w:val="en-GB" w:eastAsia="en-US"/>
    </w:rPr>
  </w:style>
  <w:style w:type="character" w:customStyle="1" w:styleId="5Char">
    <w:name w:val="标题 5 Char"/>
    <w:link w:val="5"/>
    <w:rsid w:val="00CD5FB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54755-150C-4B92-BA58-1363E7A0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2026-02-02T09:50:00Z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